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2022" w14:textId="4DD2FA53" w:rsidR="004D067D" w:rsidRDefault="004D067D" w:rsidP="004D0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54346"/>
      <w:bookmarkStart w:id="1" w:name="_Toc25048132"/>
      <w:bookmarkStart w:id="2" w:name="_Toc34143496"/>
      <w:bookmarkStart w:id="3" w:name="_Toc34750967"/>
      <w:bookmarkStart w:id="4" w:name="_Toc34751728"/>
      <w:bookmarkStart w:id="5" w:name="_Toc35941076"/>
      <w:bookmarkStart w:id="6" w:name="_Toc43283976"/>
      <w:bookmarkStart w:id="7" w:name="_Toc49762972"/>
      <w:bookmarkStart w:id="8" w:name="_Toc51925826"/>
      <w:bookmarkStart w:id="9" w:name="_Toc51925927"/>
      <w:bookmarkStart w:id="10" w:name="_Toc106641047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A23D32">
        <w:rPr>
          <w:b/>
          <w:noProof/>
          <w:sz w:val="24"/>
        </w:rPr>
        <w:t>431</w:t>
      </w:r>
    </w:p>
    <w:p w14:paraId="32E272B9" w14:textId="0E7E5A10" w:rsidR="004D067D" w:rsidRDefault="004D067D" w:rsidP="004D06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9A691B">
        <w:rPr>
          <w:b/>
          <w:noProof/>
          <w:sz w:val="24"/>
        </w:rPr>
        <w:tab/>
      </w:r>
      <w:r w:rsidR="009A691B">
        <w:rPr>
          <w:b/>
          <w:noProof/>
          <w:sz w:val="24"/>
        </w:rPr>
        <w:tab/>
      </w:r>
      <w:r w:rsidR="009A691B">
        <w:rPr>
          <w:b/>
          <w:noProof/>
          <w:sz w:val="24"/>
        </w:rPr>
        <w:tab/>
        <w:t>revision of C4-225201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067D" w14:paraId="2BB0C845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7E9CA" w14:textId="77777777" w:rsidR="004D067D" w:rsidRDefault="004D067D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067D" w14:paraId="6ADE08B9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FC965" w14:textId="77777777" w:rsidR="004D067D" w:rsidRDefault="004D067D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067D" w14:paraId="4C24DE4F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183A9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2F69B9BC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3D715677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EDDEF" w14:textId="23B4B90D" w:rsidR="004D067D" w:rsidRPr="00410371" w:rsidRDefault="004D067D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1564F756" w14:textId="77777777" w:rsidR="004D067D" w:rsidRDefault="004D067D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716C17" w14:textId="5BEC5A6C" w:rsidR="004D067D" w:rsidRPr="00410371" w:rsidRDefault="004D067D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5E7E">
              <w:rPr>
                <w:b/>
                <w:noProof/>
                <w:sz w:val="28"/>
              </w:rPr>
              <w:t>040</w:t>
            </w:r>
          </w:p>
        </w:tc>
        <w:tc>
          <w:tcPr>
            <w:tcW w:w="709" w:type="dxa"/>
          </w:tcPr>
          <w:p w14:paraId="634CA3FE" w14:textId="77777777" w:rsidR="004D067D" w:rsidRDefault="004D067D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3C27DC" w14:textId="734A92D1" w:rsidR="004D067D" w:rsidRPr="00410371" w:rsidRDefault="009A691B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D1DB92" w14:textId="77777777" w:rsidR="004D067D" w:rsidRDefault="004D067D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E12FCD" w14:textId="19810E5F" w:rsidR="004D067D" w:rsidRPr="00410371" w:rsidRDefault="004D067D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3BB6A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4D067D" w14:paraId="5C8335C2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72E2D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4D067D" w14:paraId="41CB8835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24345" w14:textId="77777777" w:rsidR="004D067D" w:rsidRPr="00F25D98" w:rsidRDefault="004D067D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067D" w14:paraId="692A3197" w14:textId="77777777" w:rsidTr="00392328">
        <w:tc>
          <w:tcPr>
            <w:tcW w:w="9641" w:type="dxa"/>
            <w:gridSpan w:val="9"/>
          </w:tcPr>
          <w:p w14:paraId="38352070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BD63F2" w14:textId="77777777" w:rsidR="004D067D" w:rsidRDefault="004D067D" w:rsidP="004D06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067D" w14:paraId="41A1BC29" w14:textId="77777777" w:rsidTr="00392328">
        <w:tc>
          <w:tcPr>
            <w:tcW w:w="2835" w:type="dxa"/>
          </w:tcPr>
          <w:p w14:paraId="06AFF895" w14:textId="77777777" w:rsidR="004D067D" w:rsidRDefault="004D067D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E0326A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ACE85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19F21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29486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8A2DC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ACA505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437527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225D3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BC46B0" w14:textId="77777777" w:rsidR="004D067D" w:rsidRDefault="004D067D" w:rsidP="004D06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067D" w14:paraId="2FB428C3" w14:textId="77777777" w:rsidTr="00392328">
        <w:tc>
          <w:tcPr>
            <w:tcW w:w="9640" w:type="dxa"/>
            <w:gridSpan w:val="11"/>
          </w:tcPr>
          <w:p w14:paraId="75F0BDF4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5D3A187A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8C82B4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F0045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4D067D" w14:paraId="1E01C654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8C9F01E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D79AE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0D3BE2D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5224E3F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09689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D067D" w14:paraId="0A6FF25F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D79CFC8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513A8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D067D" w14:paraId="44E2E51F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3B1CDEE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5C567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58A138F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F7CB4E5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349ED6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3BE7C4A" w14:textId="77777777" w:rsidR="004D067D" w:rsidRDefault="004D067D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30928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34169" w14:textId="05471028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525E7E">
              <w:t>1</w:t>
            </w:r>
            <w:r>
              <w:t>-</w:t>
            </w:r>
            <w:r w:rsidR="009A691B">
              <w:t>15</w:t>
            </w:r>
          </w:p>
        </w:tc>
      </w:tr>
      <w:tr w:rsidR="004D067D" w14:paraId="1065CF37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C13B4E0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0EB7FC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52ABE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59FF3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620D2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25E1B57E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CB29ED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444BD" w14:textId="77777777" w:rsidR="004D067D" w:rsidRDefault="004D067D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9DBFC1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238AF" w14:textId="77777777" w:rsidR="004D067D" w:rsidRDefault="004D067D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58F28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D067D" w14:paraId="05ACAF47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C72F2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D29565" w14:textId="77777777" w:rsidR="004D067D" w:rsidRDefault="004D067D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9F13F" w14:textId="77777777" w:rsidR="004D067D" w:rsidRDefault="004D067D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68E882" w14:textId="77777777" w:rsidR="004D067D" w:rsidRPr="007C2097" w:rsidRDefault="004D067D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067D" w14:paraId="2FB4B635" w14:textId="77777777" w:rsidTr="00392328">
        <w:tc>
          <w:tcPr>
            <w:tcW w:w="1843" w:type="dxa"/>
          </w:tcPr>
          <w:p w14:paraId="4CCCE76C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6EFA6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2371169C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ECF51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43BE1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6219FE54" w14:textId="77777777" w:rsidR="004D067D" w:rsidRPr="0027115E" w:rsidRDefault="004D067D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1A3EC352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74D7DC5B" w14:textId="77777777" w:rsidR="004D067D" w:rsidRPr="008732B5" w:rsidRDefault="004D067D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182D7869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4D067D" w14:paraId="25024243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1692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7A5DA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49DF15AA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4C24E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F0C7E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4D067D" w14:paraId="0EA23466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713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93EFD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06416291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E147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F51C9" w14:textId="46982C08" w:rsidR="004D067D" w:rsidRDefault="009A691B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4D067D" w14:paraId="403E4FFA" w14:textId="77777777" w:rsidTr="00392328">
        <w:tc>
          <w:tcPr>
            <w:tcW w:w="2694" w:type="dxa"/>
            <w:gridSpan w:val="2"/>
          </w:tcPr>
          <w:p w14:paraId="156F0049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6ABF6B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7EB3B3EE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EF713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951CB" w14:textId="7EB4DE02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D067D" w14:paraId="28348C2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AB3D6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1F4AD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04BCF4EA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299CE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32630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CDBAE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E45D54" w14:textId="77777777" w:rsidR="004D067D" w:rsidRDefault="004D067D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DD456B" w14:textId="77777777" w:rsidR="004D067D" w:rsidRDefault="004D067D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67D" w14:paraId="7F24B77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5CB8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DE306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3167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2F630" w14:textId="77777777" w:rsidR="004D067D" w:rsidRDefault="004D067D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B6AFF" w14:textId="77777777" w:rsidR="004D067D" w:rsidRDefault="004D067D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67D" w14:paraId="20D5427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0241B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5F6A7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42C27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E9295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A43BC" w14:textId="77777777" w:rsidR="004D067D" w:rsidRDefault="004D067D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67D" w14:paraId="5AAC398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876E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F4346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DD18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2EDEA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7C9" w14:textId="77777777" w:rsidR="004D067D" w:rsidRDefault="004D067D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67D" w14:paraId="10DFE8A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88FB2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5F5A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4D067D" w14:paraId="5EA1CC4F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DD450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70C5A" w14:textId="792E5412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TS29673_Nucmf_UERCM.yaml</w:t>
            </w:r>
            <w:r>
              <w:rPr>
                <w:noProof/>
              </w:rPr>
              <w:br/>
            </w:r>
          </w:p>
        </w:tc>
      </w:tr>
      <w:tr w:rsidR="004D067D" w:rsidRPr="008863B9" w14:paraId="04478608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7D6F5" w14:textId="77777777" w:rsidR="004D067D" w:rsidRPr="008863B9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6E29D5" w14:textId="77777777" w:rsidR="004D067D" w:rsidRPr="008863B9" w:rsidRDefault="004D067D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67D" w14:paraId="34F9CD50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DA4D9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9F0DB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6420A" w14:textId="77777777" w:rsidR="004D067D" w:rsidRDefault="004D067D" w:rsidP="004D067D">
      <w:pPr>
        <w:pStyle w:val="CRCoverPage"/>
        <w:spacing w:after="0"/>
        <w:rPr>
          <w:noProof/>
          <w:sz w:val="8"/>
          <w:szCs w:val="8"/>
        </w:rPr>
      </w:pPr>
    </w:p>
    <w:p w14:paraId="18605A85" w14:textId="77777777" w:rsidR="004D067D" w:rsidRDefault="004D067D" w:rsidP="004D067D">
      <w:pPr>
        <w:rPr>
          <w:noProof/>
        </w:rPr>
        <w:sectPr w:rsidR="004D067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D4E8C" w14:textId="77777777" w:rsidR="004D067D" w:rsidRPr="006B5418" w:rsidRDefault="004D067D" w:rsidP="004D0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E65C01" w14:textId="77777777" w:rsidR="00F24C3F" w:rsidRDefault="00F24C3F" w:rsidP="00CB0777">
      <w:pPr>
        <w:pStyle w:val="Heading1"/>
      </w:pPr>
      <w:r>
        <w:t>A.2</w:t>
      </w:r>
      <w:r>
        <w:tab/>
        <w:t>Nucmf_</w:t>
      </w:r>
      <w:r w:rsidRPr="002B0E61">
        <w:t>UECapabilityManagement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646F94" w14:textId="77777777" w:rsidR="00F24C3F" w:rsidRDefault="00F24C3F" w:rsidP="00F24C3F">
      <w:pPr>
        <w:rPr>
          <w:noProof/>
        </w:rPr>
      </w:pPr>
    </w:p>
    <w:p w14:paraId="541932BE" w14:textId="77777777" w:rsidR="0079133E" w:rsidRDefault="0079133E" w:rsidP="0079133E">
      <w:pPr>
        <w:pStyle w:val="PL"/>
      </w:pPr>
      <w:r w:rsidRPr="001F6C8C">
        <w:t>openapi: 3.0.0</w:t>
      </w:r>
    </w:p>
    <w:p w14:paraId="65BC82C8" w14:textId="77777777" w:rsidR="0079133E" w:rsidRPr="001F6C8C" w:rsidRDefault="0079133E" w:rsidP="0079133E">
      <w:pPr>
        <w:pStyle w:val="PL"/>
      </w:pPr>
    </w:p>
    <w:p w14:paraId="0BF211BE" w14:textId="77777777" w:rsidR="0079133E" w:rsidRPr="001F6C8C" w:rsidRDefault="0079133E" w:rsidP="0079133E">
      <w:pPr>
        <w:pStyle w:val="PL"/>
      </w:pPr>
      <w:r w:rsidRPr="001F6C8C">
        <w:t>info:</w:t>
      </w:r>
    </w:p>
    <w:p w14:paraId="609F6CC1" w14:textId="77777777" w:rsidR="0079133E" w:rsidRPr="001F6C8C" w:rsidRDefault="0079133E" w:rsidP="0079133E">
      <w:pPr>
        <w:pStyle w:val="PL"/>
      </w:pPr>
      <w:r w:rsidRPr="001F6C8C">
        <w:t xml:space="preserve">  title: </w:t>
      </w:r>
      <w:r>
        <w:t>Nucmf_UECapabilityManagement</w:t>
      </w:r>
    </w:p>
    <w:p w14:paraId="5F1C13EF" w14:textId="40DFD316" w:rsidR="0079133E" w:rsidRPr="001F6C8C" w:rsidRDefault="0079133E" w:rsidP="0079133E">
      <w:pPr>
        <w:pStyle w:val="PL"/>
      </w:pPr>
      <w:r w:rsidRPr="001F6C8C">
        <w:t xml:space="preserve">  version: 1.</w:t>
      </w:r>
      <w:r w:rsidR="00092056">
        <w:t>1</w:t>
      </w:r>
      <w:r w:rsidRPr="001F6C8C">
        <w:t>.</w:t>
      </w:r>
      <w:r w:rsidR="00092056">
        <w:t>0</w:t>
      </w:r>
    </w:p>
    <w:p w14:paraId="5335A046" w14:textId="77777777" w:rsidR="0079133E" w:rsidRPr="001F6C8C" w:rsidRDefault="0079133E" w:rsidP="0079133E">
      <w:pPr>
        <w:pStyle w:val="PL"/>
      </w:pPr>
      <w:r w:rsidRPr="001F6C8C">
        <w:t xml:space="preserve">  description: |</w:t>
      </w:r>
    </w:p>
    <w:p w14:paraId="4B527F36" w14:textId="26778720" w:rsidR="0079133E" w:rsidRPr="001F6C8C" w:rsidRDefault="0079133E" w:rsidP="0079133E">
      <w:pPr>
        <w:pStyle w:val="PL"/>
      </w:pPr>
      <w:r w:rsidRPr="001F6C8C">
        <w:t xml:space="preserve">    Nucmf_UECapabilityManagement Service.</w:t>
      </w:r>
      <w:r w:rsidR="00035365">
        <w:t xml:space="preserve">  </w:t>
      </w:r>
    </w:p>
    <w:p w14:paraId="36E71608" w14:textId="65B1C676" w:rsidR="0079133E" w:rsidRPr="001F6C8C" w:rsidRDefault="0079133E" w:rsidP="0079133E">
      <w:pPr>
        <w:pStyle w:val="PL"/>
      </w:pPr>
      <w:r w:rsidRPr="001F6C8C">
        <w:t xml:space="preserve">    © 20</w:t>
      </w:r>
      <w:r w:rsidR="005434F1">
        <w:t>2</w:t>
      </w:r>
      <w:r w:rsidR="00035365">
        <w:t>2</w:t>
      </w:r>
      <w:r w:rsidRPr="001F6C8C">
        <w:t>, 3GPP Organizational Partners (ARIB, ATIS, CCSA, ETSI, TSDSI, TTA, TTC).</w:t>
      </w:r>
      <w:r w:rsidR="00035365">
        <w:t xml:space="preserve">  </w:t>
      </w:r>
    </w:p>
    <w:p w14:paraId="5A44FB75" w14:textId="77777777" w:rsidR="0079133E" w:rsidRPr="001F6C8C" w:rsidRDefault="0079133E" w:rsidP="0079133E">
      <w:pPr>
        <w:pStyle w:val="PL"/>
      </w:pPr>
      <w:r w:rsidRPr="001F6C8C">
        <w:t xml:space="preserve">    All rights reserved.</w:t>
      </w:r>
    </w:p>
    <w:p w14:paraId="236FAD71" w14:textId="77777777" w:rsidR="0079133E" w:rsidRDefault="0079133E" w:rsidP="0079133E">
      <w:pPr>
        <w:pStyle w:val="PL"/>
      </w:pPr>
    </w:p>
    <w:p w14:paraId="0E5D9E26" w14:textId="77777777" w:rsidR="0079133E" w:rsidRPr="001F6C8C" w:rsidRDefault="0079133E" w:rsidP="0079133E">
      <w:pPr>
        <w:pStyle w:val="PL"/>
      </w:pPr>
      <w:r w:rsidRPr="001F6C8C">
        <w:t>externalDocs:</w:t>
      </w:r>
    </w:p>
    <w:p w14:paraId="3888BFF8" w14:textId="7017840A" w:rsidR="0079133E" w:rsidRPr="001F6C8C" w:rsidRDefault="0079133E" w:rsidP="0079133E">
      <w:pPr>
        <w:pStyle w:val="PL"/>
      </w:pPr>
      <w:r w:rsidRPr="001F6C8C">
        <w:t xml:space="preserve">  description: 3GPP TS 29.673 V</w:t>
      </w:r>
      <w:r w:rsidR="005434F1">
        <w:t>1</w:t>
      </w:r>
      <w:r w:rsidR="00092056">
        <w:t>7</w:t>
      </w:r>
      <w:r w:rsidRPr="001F6C8C">
        <w:t>.</w:t>
      </w:r>
      <w:r w:rsidR="00035365">
        <w:t>4</w:t>
      </w:r>
      <w:r w:rsidRPr="001F6C8C">
        <w:t xml:space="preserve">.0; </w:t>
      </w:r>
      <w:r w:rsidRPr="005A7B5A">
        <w:t>5G System; UE Radio Capability Management Services</w:t>
      </w:r>
    </w:p>
    <w:p w14:paraId="71394E5B" w14:textId="645B0AD4" w:rsidR="0079133E" w:rsidRPr="001F6C8C" w:rsidRDefault="0079133E" w:rsidP="0079133E">
      <w:pPr>
        <w:pStyle w:val="PL"/>
      </w:pPr>
      <w:r w:rsidRPr="001F6C8C">
        <w:t xml:space="preserve">  url: </w:t>
      </w:r>
      <w:r w:rsidR="00035365">
        <w:t>'</w:t>
      </w:r>
      <w:r w:rsidRPr="001F6C8C">
        <w:t>http</w:t>
      </w:r>
      <w:r w:rsidR="00035365">
        <w:t>s</w:t>
      </w:r>
      <w:r w:rsidRPr="001F6C8C">
        <w:t>://www.3gpp.org/ftp/Specs/archive/29_series/29.673/</w:t>
      </w:r>
      <w:r w:rsidR="00035365">
        <w:t>'</w:t>
      </w:r>
    </w:p>
    <w:p w14:paraId="3E7FDAEA" w14:textId="77777777" w:rsidR="0079133E" w:rsidRDefault="0079133E" w:rsidP="0079133E">
      <w:pPr>
        <w:pStyle w:val="PL"/>
      </w:pPr>
    </w:p>
    <w:p w14:paraId="49FE258A" w14:textId="77777777" w:rsidR="0079133E" w:rsidRPr="001F6C8C" w:rsidRDefault="0079133E" w:rsidP="0079133E">
      <w:pPr>
        <w:pStyle w:val="PL"/>
      </w:pPr>
      <w:r w:rsidRPr="001F6C8C">
        <w:t>servers:</w:t>
      </w:r>
    </w:p>
    <w:p w14:paraId="35F2F381" w14:textId="77777777" w:rsidR="0079133E" w:rsidRPr="001F6C8C" w:rsidRDefault="0079133E" w:rsidP="0079133E">
      <w:pPr>
        <w:pStyle w:val="PL"/>
      </w:pPr>
      <w:r w:rsidRPr="001F6C8C">
        <w:t xml:space="preserve">  - url: '{apiRoot}/nucmf-uecm/v1'</w:t>
      </w:r>
    </w:p>
    <w:p w14:paraId="44746392" w14:textId="77777777" w:rsidR="0079133E" w:rsidRPr="001F6C8C" w:rsidRDefault="0079133E" w:rsidP="0079133E">
      <w:pPr>
        <w:pStyle w:val="PL"/>
      </w:pPr>
      <w:r w:rsidRPr="001F6C8C">
        <w:t xml:space="preserve">    variables:</w:t>
      </w:r>
    </w:p>
    <w:p w14:paraId="401CAB5C" w14:textId="77777777" w:rsidR="0079133E" w:rsidRPr="001F6C8C" w:rsidRDefault="0079133E" w:rsidP="0079133E">
      <w:pPr>
        <w:pStyle w:val="PL"/>
      </w:pPr>
      <w:r w:rsidRPr="001F6C8C">
        <w:t xml:space="preserve">      apiRoot:</w:t>
      </w:r>
    </w:p>
    <w:p w14:paraId="26E6C1AA" w14:textId="77777777" w:rsidR="0079133E" w:rsidRPr="001F6C8C" w:rsidRDefault="0079133E" w:rsidP="0079133E">
      <w:pPr>
        <w:pStyle w:val="PL"/>
      </w:pPr>
      <w:r w:rsidRPr="001F6C8C">
        <w:t xml:space="preserve">        default: https://example.com</w:t>
      </w:r>
    </w:p>
    <w:p w14:paraId="7DA0570B" w14:textId="77777777" w:rsidR="0079133E" w:rsidRPr="001F6C8C" w:rsidRDefault="0079133E" w:rsidP="0079133E">
      <w:pPr>
        <w:pStyle w:val="PL"/>
      </w:pPr>
      <w:r w:rsidRPr="001F6C8C">
        <w:t xml:space="preserve">        description: apiRoot as defined in clause 4.4 of 3GPP TS 29.501</w:t>
      </w:r>
    </w:p>
    <w:p w14:paraId="0B383B5C" w14:textId="77777777" w:rsidR="0079133E" w:rsidRDefault="0079133E" w:rsidP="0079133E">
      <w:pPr>
        <w:pStyle w:val="PL"/>
      </w:pPr>
    </w:p>
    <w:p w14:paraId="0749DD5E" w14:textId="77777777" w:rsidR="0079133E" w:rsidRPr="001F6C8C" w:rsidRDefault="0079133E" w:rsidP="0079133E">
      <w:pPr>
        <w:pStyle w:val="PL"/>
      </w:pPr>
      <w:r w:rsidRPr="001F6C8C">
        <w:t>security:</w:t>
      </w:r>
    </w:p>
    <w:p w14:paraId="37BE0151" w14:textId="77777777" w:rsidR="0079133E" w:rsidRPr="001F6C8C" w:rsidRDefault="0079133E" w:rsidP="0079133E">
      <w:pPr>
        <w:pStyle w:val="PL"/>
      </w:pPr>
      <w:r w:rsidRPr="001F6C8C">
        <w:t xml:space="preserve">  - {}</w:t>
      </w:r>
    </w:p>
    <w:p w14:paraId="0F4553AD" w14:textId="77777777" w:rsidR="0079133E" w:rsidRPr="001F6C8C" w:rsidRDefault="0079133E" w:rsidP="0079133E">
      <w:pPr>
        <w:pStyle w:val="PL"/>
      </w:pPr>
      <w:r w:rsidRPr="001F6C8C">
        <w:t xml:space="preserve">  - oAuth2ClientCredentials:</w:t>
      </w:r>
    </w:p>
    <w:p w14:paraId="71A7BFC1" w14:textId="77777777" w:rsidR="0079133E" w:rsidRPr="001F6C8C" w:rsidRDefault="0079133E" w:rsidP="0079133E">
      <w:pPr>
        <w:pStyle w:val="PL"/>
      </w:pPr>
      <w:r w:rsidRPr="001F6C8C">
        <w:t xml:space="preserve">    - nucmf-uecm</w:t>
      </w:r>
    </w:p>
    <w:p w14:paraId="4B7439E3" w14:textId="77777777" w:rsidR="0079133E" w:rsidRDefault="0079133E" w:rsidP="0079133E">
      <w:pPr>
        <w:pStyle w:val="PL"/>
      </w:pPr>
    </w:p>
    <w:p w14:paraId="44DD8D29" w14:textId="77777777" w:rsidR="0079133E" w:rsidRPr="001F6C8C" w:rsidRDefault="0079133E" w:rsidP="0079133E">
      <w:pPr>
        <w:pStyle w:val="PL"/>
      </w:pPr>
      <w:r w:rsidRPr="001F6C8C">
        <w:t>paths:</w:t>
      </w:r>
    </w:p>
    <w:p w14:paraId="027D339E" w14:textId="77777777" w:rsidR="0079133E" w:rsidRPr="001F6C8C" w:rsidRDefault="0079133E" w:rsidP="0079133E">
      <w:pPr>
        <w:pStyle w:val="PL"/>
      </w:pPr>
      <w:r w:rsidRPr="001F6C8C">
        <w:t xml:space="preserve">  /dic-entries:</w:t>
      </w:r>
    </w:p>
    <w:p w14:paraId="1831E016" w14:textId="77777777" w:rsidR="0079133E" w:rsidRPr="001F6C8C" w:rsidRDefault="0079133E" w:rsidP="0079133E">
      <w:pPr>
        <w:pStyle w:val="PL"/>
      </w:pPr>
      <w:r w:rsidRPr="001F6C8C">
        <w:t xml:space="preserve">    get:</w:t>
      </w:r>
    </w:p>
    <w:p w14:paraId="4C6E5B80" w14:textId="77777777" w:rsidR="0079133E" w:rsidRPr="001F6C8C" w:rsidRDefault="0079133E" w:rsidP="0079133E">
      <w:pPr>
        <w:pStyle w:val="PL"/>
      </w:pPr>
      <w:r w:rsidRPr="001F6C8C">
        <w:t xml:space="preserve">      summary: retrieve a dictionary entry matching query parameters</w:t>
      </w:r>
    </w:p>
    <w:p w14:paraId="40B90E20" w14:textId="77777777" w:rsidR="0079133E" w:rsidRPr="001F6C8C" w:rsidRDefault="0079133E" w:rsidP="0079133E">
      <w:pPr>
        <w:pStyle w:val="PL"/>
      </w:pPr>
      <w:r w:rsidRPr="001F6C8C">
        <w:t xml:space="preserve">      operationId: RetrieveDictionaryEntry</w:t>
      </w:r>
    </w:p>
    <w:p w14:paraId="165FA630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6E773AA1" w14:textId="77777777" w:rsidR="0079133E" w:rsidRPr="001F6C8C" w:rsidRDefault="0079133E" w:rsidP="0079133E">
      <w:pPr>
        <w:pStyle w:val="PL"/>
      </w:pPr>
      <w:r w:rsidRPr="001F6C8C">
        <w:t xml:space="preserve">        - Dictionary Entry (Store)</w:t>
      </w:r>
    </w:p>
    <w:p w14:paraId="6F111F5B" w14:textId="77777777" w:rsidR="0079133E" w:rsidRPr="001F6C8C" w:rsidRDefault="0079133E" w:rsidP="0079133E">
      <w:pPr>
        <w:pStyle w:val="PL"/>
      </w:pPr>
      <w:r w:rsidRPr="001F6C8C">
        <w:t xml:space="preserve">      parameters:</w:t>
      </w:r>
    </w:p>
    <w:p w14:paraId="7EECE369" w14:textId="77777777" w:rsidR="0079133E" w:rsidRPr="001F6C8C" w:rsidRDefault="0079133E" w:rsidP="0079133E">
      <w:pPr>
        <w:pStyle w:val="PL"/>
      </w:pPr>
      <w:r w:rsidRPr="001F6C8C">
        <w:t xml:space="preserve">        - name: ue-radio-capa-id</w:t>
      </w:r>
    </w:p>
    <w:p w14:paraId="60DD2F00" w14:textId="77777777" w:rsidR="0079133E" w:rsidRDefault="0079133E" w:rsidP="0079133E">
      <w:pPr>
        <w:pStyle w:val="PL"/>
      </w:pPr>
      <w:r w:rsidRPr="001F6C8C">
        <w:t xml:space="preserve">          in: query</w:t>
      </w:r>
    </w:p>
    <w:p w14:paraId="2060F695" w14:textId="77777777" w:rsidR="00545A6D" w:rsidRPr="001F6C8C" w:rsidRDefault="004D39DD" w:rsidP="0079133E">
      <w:pPr>
        <w:pStyle w:val="PL"/>
      </w:pPr>
      <w:r>
        <w:t xml:space="preserve">          required: true</w:t>
      </w:r>
    </w:p>
    <w:p w14:paraId="42E074F7" w14:textId="77777777" w:rsidR="0079133E" w:rsidRPr="001F6C8C" w:rsidRDefault="0079133E" w:rsidP="0079133E">
      <w:pPr>
        <w:pStyle w:val="PL"/>
      </w:pPr>
      <w:r w:rsidRPr="001F6C8C">
        <w:t xml:space="preserve">          description: UE Radio Capability ID, either PLMN Assigned or Manufacturer Assigned</w:t>
      </w:r>
    </w:p>
    <w:p w14:paraId="37F40278" w14:textId="77777777" w:rsidR="0079133E" w:rsidRPr="001F6C8C" w:rsidRDefault="0079133E" w:rsidP="0079133E">
      <w:pPr>
        <w:pStyle w:val="PL"/>
      </w:pPr>
      <w:r w:rsidRPr="001F6C8C">
        <w:t xml:space="preserve">          schema:</w:t>
      </w:r>
    </w:p>
    <w:p w14:paraId="270F8E29" w14:textId="77777777" w:rsidR="00545A6D" w:rsidRDefault="0079133E" w:rsidP="00545A6D">
      <w:pPr>
        <w:pStyle w:val="PL"/>
      </w:pPr>
      <w:r w:rsidRPr="001F6C8C">
        <w:t xml:space="preserve">            $ref: '#/components/schemas/U</w:t>
      </w:r>
      <w:r>
        <w:t>e</w:t>
      </w:r>
      <w:r w:rsidRPr="001F6C8C">
        <w:t>RadioCapaId'</w:t>
      </w:r>
    </w:p>
    <w:p w14:paraId="1ACD8932" w14:textId="77777777" w:rsidR="004D39DD" w:rsidRPr="001F6C8C" w:rsidRDefault="004D39DD" w:rsidP="004D39DD">
      <w:pPr>
        <w:pStyle w:val="PL"/>
      </w:pPr>
      <w:r w:rsidRPr="001F6C8C">
        <w:t xml:space="preserve">        </w:t>
      </w:r>
      <w:r>
        <w:t>- name: rac-format</w:t>
      </w:r>
    </w:p>
    <w:p w14:paraId="5A1515E2" w14:textId="77777777" w:rsidR="004D39DD" w:rsidRDefault="004D39DD" w:rsidP="004D39DD">
      <w:pPr>
        <w:pStyle w:val="PL"/>
      </w:pPr>
      <w:r w:rsidRPr="001F6C8C">
        <w:t xml:space="preserve">          in: query</w:t>
      </w:r>
    </w:p>
    <w:p w14:paraId="75F56D51" w14:textId="77777777" w:rsidR="004D39DD" w:rsidRPr="001F6C8C" w:rsidRDefault="004D39DD" w:rsidP="004D39DD">
      <w:pPr>
        <w:pStyle w:val="PL"/>
      </w:pPr>
      <w:r w:rsidRPr="001F6C8C">
        <w:t xml:space="preserve">          description: </w:t>
      </w:r>
      <w:r>
        <w:t>Encoding format of RAC Info</w:t>
      </w:r>
    </w:p>
    <w:p w14:paraId="636FC40B" w14:textId="77777777" w:rsidR="004D39DD" w:rsidRPr="001F6C8C" w:rsidRDefault="004D39DD" w:rsidP="004D39DD">
      <w:pPr>
        <w:pStyle w:val="PL"/>
      </w:pPr>
      <w:r w:rsidRPr="001F6C8C">
        <w:t xml:space="preserve">          schema:</w:t>
      </w:r>
    </w:p>
    <w:p w14:paraId="51C0D182" w14:textId="26505161" w:rsidR="004D39DD" w:rsidRDefault="004D39DD" w:rsidP="004D39DD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3910CD3A" w14:textId="77777777" w:rsidR="002A3CCE" w:rsidRPr="001F6C8C" w:rsidRDefault="002A3CCE" w:rsidP="002A3CCE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549DF227" w14:textId="77777777" w:rsidR="002A3CCE" w:rsidRDefault="002A3CCE" w:rsidP="002A3CCE">
      <w:pPr>
        <w:pStyle w:val="PL"/>
      </w:pPr>
      <w:r w:rsidRPr="001F6C8C">
        <w:t xml:space="preserve">          in: query</w:t>
      </w:r>
    </w:p>
    <w:p w14:paraId="4A5F91F7" w14:textId="77777777" w:rsidR="002A3CCE" w:rsidRPr="001F6C8C" w:rsidRDefault="002A3CCE" w:rsidP="002A3CCE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4F6F9BBA" w14:textId="77777777" w:rsidR="002A3CCE" w:rsidRPr="001F6C8C" w:rsidRDefault="002A3CCE" w:rsidP="002A3CCE">
      <w:pPr>
        <w:pStyle w:val="PL"/>
      </w:pPr>
      <w:r w:rsidRPr="001F6C8C">
        <w:t xml:space="preserve">          schema:</w:t>
      </w:r>
    </w:p>
    <w:p w14:paraId="724EC9EE" w14:textId="07B61719" w:rsidR="002A3CCE" w:rsidRPr="001F6C8C" w:rsidRDefault="002A3CCE" w:rsidP="002A3CCE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6D323733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3A7C8A9A" w14:textId="77777777" w:rsidR="0079133E" w:rsidRPr="001F6C8C" w:rsidRDefault="0079133E" w:rsidP="0079133E">
      <w:pPr>
        <w:pStyle w:val="PL"/>
      </w:pPr>
      <w:r w:rsidRPr="001F6C8C">
        <w:t xml:space="preserve">        '200':</w:t>
      </w:r>
    </w:p>
    <w:p w14:paraId="56DDFF26" w14:textId="77777777" w:rsidR="0079133E" w:rsidRPr="001F6C8C" w:rsidRDefault="0079133E" w:rsidP="0079133E">
      <w:pPr>
        <w:pStyle w:val="PL"/>
      </w:pPr>
      <w:r w:rsidRPr="001F6C8C">
        <w:t xml:space="preserve">          description: Expected response to a valid request</w:t>
      </w:r>
    </w:p>
    <w:p w14:paraId="1D924067" w14:textId="77777777" w:rsidR="0079133E" w:rsidRPr="001F6C8C" w:rsidRDefault="0079133E" w:rsidP="0079133E">
      <w:pPr>
        <w:pStyle w:val="PL"/>
      </w:pPr>
      <w:r w:rsidRPr="001F6C8C">
        <w:t xml:space="preserve">          content:</w:t>
      </w:r>
    </w:p>
    <w:p w14:paraId="0EBD82F7" w14:textId="77777777" w:rsidR="0079133E" w:rsidRPr="001F6C8C" w:rsidRDefault="0079133E" w:rsidP="0079133E">
      <w:pPr>
        <w:pStyle w:val="PL"/>
      </w:pPr>
      <w:r w:rsidRPr="001F6C8C">
        <w:t xml:space="preserve">            multipart/related:  # message with binary body part(s)</w:t>
      </w:r>
    </w:p>
    <w:p w14:paraId="17560584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5A1E4CE1" w14:textId="77777777" w:rsidR="0079133E" w:rsidRPr="001F6C8C" w:rsidRDefault="0079133E" w:rsidP="0079133E">
      <w:pPr>
        <w:pStyle w:val="PL"/>
      </w:pPr>
      <w:r w:rsidRPr="001F6C8C">
        <w:t xml:space="preserve">                type: object</w:t>
      </w:r>
    </w:p>
    <w:p w14:paraId="577828DB" w14:textId="77777777" w:rsidR="0079133E" w:rsidRPr="001F6C8C" w:rsidRDefault="0079133E" w:rsidP="0079133E">
      <w:pPr>
        <w:pStyle w:val="PL"/>
      </w:pPr>
      <w:r w:rsidRPr="001F6C8C">
        <w:t xml:space="preserve">                properties: # Request parts</w:t>
      </w:r>
    </w:p>
    <w:p w14:paraId="37C44096" w14:textId="77777777" w:rsidR="0079133E" w:rsidRPr="001F6C8C" w:rsidRDefault="0079133E" w:rsidP="0079133E">
      <w:pPr>
        <w:pStyle w:val="PL"/>
      </w:pPr>
      <w:r w:rsidRPr="001F6C8C">
        <w:t xml:space="preserve">                  jsonData:</w:t>
      </w:r>
    </w:p>
    <w:p w14:paraId="7EEE8AF6" w14:textId="77777777" w:rsidR="0079133E" w:rsidRPr="001F6C8C" w:rsidRDefault="0079133E" w:rsidP="0079133E">
      <w:pPr>
        <w:pStyle w:val="PL"/>
      </w:pPr>
      <w:r w:rsidRPr="001F6C8C">
        <w:t xml:space="preserve">                    $ref: '#/components/schemas/DicEntryData'</w:t>
      </w:r>
    </w:p>
    <w:p w14:paraId="205602B8" w14:textId="77777777" w:rsidR="0079133E" w:rsidRPr="001F6C8C" w:rsidRDefault="0079133E" w:rsidP="0079133E">
      <w:pPr>
        <w:pStyle w:val="PL"/>
      </w:pPr>
      <w:r w:rsidRPr="001F6C8C">
        <w:t xml:space="preserve">                  binaryDataUeRadioCapability</w:t>
      </w:r>
      <w:r w:rsidR="004D39DD">
        <w:t>5GS</w:t>
      </w:r>
      <w:r w:rsidRPr="001F6C8C">
        <w:t>:</w:t>
      </w:r>
    </w:p>
    <w:p w14:paraId="1EB3105B" w14:textId="77777777" w:rsidR="0079133E" w:rsidRPr="001F6C8C" w:rsidRDefault="0079133E" w:rsidP="0079133E">
      <w:pPr>
        <w:pStyle w:val="PL"/>
      </w:pPr>
      <w:r w:rsidRPr="001F6C8C">
        <w:t xml:space="preserve">                    type: string</w:t>
      </w:r>
    </w:p>
    <w:p w14:paraId="56873FC9" w14:textId="77777777" w:rsidR="0079133E" w:rsidRDefault="0079133E" w:rsidP="0079133E">
      <w:pPr>
        <w:pStyle w:val="PL"/>
      </w:pPr>
      <w:r w:rsidRPr="001F6C8C">
        <w:t xml:space="preserve">                    format: binary</w:t>
      </w:r>
    </w:p>
    <w:p w14:paraId="1DA6DBDC" w14:textId="77777777" w:rsidR="004D39DD" w:rsidRPr="001F6C8C" w:rsidRDefault="004D39DD" w:rsidP="004D39DD">
      <w:pPr>
        <w:pStyle w:val="PL"/>
      </w:pPr>
      <w:r w:rsidRPr="001F6C8C">
        <w:t xml:space="preserve">                  binaryDataUeRadioCapability</w:t>
      </w:r>
      <w:r>
        <w:t>EPS</w:t>
      </w:r>
      <w:r w:rsidRPr="001F6C8C">
        <w:t>:</w:t>
      </w:r>
    </w:p>
    <w:p w14:paraId="254D5898" w14:textId="77777777" w:rsidR="004D39DD" w:rsidRPr="001F6C8C" w:rsidRDefault="004D39DD" w:rsidP="004D39DD">
      <w:pPr>
        <w:pStyle w:val="PL"/>
      </w:pPr>
      <w:r w:rsidRPr="001F6C8C">
        <w:t xml:space="preserve">                    type: string</w:t>
      </w:r>
    </w:p>
    <w:p w14:paraId="234C989C" w14:textId="1F86901B" w:rsidR="004D39DD" w:rsidRDefault="004D39DD" w:rsidP="004D39DD">
      <w:pPr>
        <w:pStyle w:val="PL"/>
      </w:pPr>
      <w:r w:rsidRPr="001F6C8C">
        <w:t xml:space="preserve">                    format: binary</w:t>
      </w:r>
    </w:p>
    <w:p w14:paraId="3A398577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UeRadioCap5GSForPaging</w:t>
      </w:r>
      <w:r>
        <w:t>:</w:t>
      </w:r>
    </w:p>
    <w:p w14:paraId="4BC1FAC0" w14:textId="77777777" w:rsidR="000A52BE" w:rsidRDefault="000A52BE" w:rsidP="000A52BE">
      <w:pPr>
        <w:pStyle w:val="PL"/>
      </w:pPr>
      <w:r>
        <w:t xml:space="preserve">                    type: string</w:t>
      </w:r>
    </w:p>
    <w:p w14:paraId="6BBD6D64" w14:textId="77777777" w:rsidR="000A52BE" w:rsidRDefault="000A52BE" w:rsidP="000A52BE">
      <w:pPr>
        <w:pStyle w:val="PL"/>
      </w:pPr>
      <w:r>
        <w:lastRenderedPageBreak/>
        <w:t xml:space="preserve">                    format: binary</w:t>
      </w:r>
    </w:p>
    <w:p w14:paraId="5D1A86C5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UeRadioCapEPSForPaging</w:t>
      </w:r>
      <w:r>
        <w:t>:</w:t>
      </w:r>
    </w:p>
    <w:p w14:paraId="5DB10DB4" w14:textId="77777777" w:rsidR="000A52BE" w:rsidRDefault="000A52BE" w:rsidP="000A52BE">
      <w:pPr>
        <w:pStyle w:val="PL"/>
      </w:pPr>
      <w:r>
        <w:t xml:space="preserve">                    type: string</w:t>
      </w:r>
    </w:p>
    <w:p w14:paraId="08530FD0" w14:textId="6C679FEF" w:rsidR="000A52BE" w:rsidRPr="001F6C8C" w:rsidRDefault="000A52BE" w:rsidP="000A52BE">
      <w:pPr>
        <w:pStyle w:val="PL"/>
      </w:pPr>
      <w:r>
        <w:t xml:space="preserve">                    format: binary</w:t>
      </w:r>
    </w:p>
    <w:p w14:paraId="4C8766E6" w14:textId="77777777" w:rsidR="0079133E" w:rsidRPr="001F6C8C" w:rsidRDefault="0079133E" w:rsidP="0079133E">
      <w:pPr>
        <w:pStyle w:val="PL"/>
      </w:pPr>
      <w:r w:rsidRPr="001F6C8C">
        <w:t xml:space="preserve">              encoding:</w:t>
      </w:r>
    </w:p>
    <w:p w14:paraId="01835150" w14:textId="77777777" w:rsidR="0079133E" w:rsidRPr="001F6C8C" w:rsidRDefault="0079133E" w:rsidP="0079133E">
      <w:pPr>
        <w:pStyle w:val="PL"/>
      </w:pPr>
      <w:r w:rsidRPr="001F6C8C">
        <w:t xml:space="preserve">                jsonData:</w:t>
      </w:r>
    </w:p>
    <w:p w14:paraId="25D30FAE" w14:textId="77777777" w:rsidR="0079133E" w:rsidRPr="001F6C8C" w:rsidRDefault="0079133E" w:rsidP="0079133E">
      <w:pPr>
        <w:pStyle w:val="PL"/>
      </w:pPr>
      <w:r w:rsidRPr="001F6C8C">
        <w:t xml:space="preserve">                  contentType:  application/json</w:t>
      </w:r>
    </w:p>
    <w:p w14:paraId="2D0D40BC" w14:textId="77777777" w:rsidR="0079133E" w:rsidRPr="001F6C8C" w:rsidRDefault="0079133E" w:rsidP="0079133E">
      <w:pPr>
        <w:pStyle w:val="PL"/>
      </w:pPr>
      <w:r w:rsidRPr="001F6C8C">
        <w:t xml:space="preserve">                binaryDataUeRadioCapability</w:t>
      </w:r>
      <w:r w:rsidR="004D58EE">
        <w:t>5GS</w:t>
      </w:r>
      <w:r w:rsidRPr="001F6C8C">
        <w:t>:</w:t>
      </w:r>
    </w:p>
    <w:p w14:paraId="707925F4" w14:textId="77777777" w:rsidR="0079133E" w:rsidRPr="001F6C8C" w:rsidRDefault="0079133E" w:rsidP="0079133E">
      <w:pPr>
        <w:pStyle w:val="PL"/>
      </w:pPr>
      <w:r w:rsidRPr="001F6C8C">
        <w:t xml:space="preserve">                  contentType:  application/vnd.3gpp.ngap</w:t>
      </w:r>
    </w:p>
    <w:p w14:paraId="72B1E5EE" w14:textId="77777777" w:rsidR="0079133E" w:rsidRPr="001F6C8C" w:rsidRDefault="0079133E" w:rsidP="0079133E">
      <w:pPr>
        <w:pStyle w:val="PL"/>
      </w:pPr>
      <w:r w:rsidRPr="001F6C8C">
        <w:t xml:space="preserve">                  headers:</w:t>
      </w:r>
    </w:p>
    <w:p w14:paraId="2DCECD6E" w14:textId="77777777" w:rsidR="0079133E" w:rsidRPr="001F6C8C" w:rsidRDefault="0079133E" w:rsidP="0079133E">
      <w:pPr>
        <w:pStyle w:val="PL"/>
      </w:pPr>
      <w:r w:rsidRPr="001F6C8C">
        <w:t xml:space="preserve">                    Content-Id:</w:t>
      </w:r>
    </w:p>
    <w:p w14:paraId="71ABB313" w14:textId="77777777" w:rsidR="0079133E" w:rsidRPr="001F6C8C" w:rsidRDefault="0079133E" w:rsidP="0079133E">
      <w:pPr>
        <w:pStyle w:val="PL"/>
      </w:pPr>
      <w:r w:rsidRPr="001F6C8C">
        <w:t xml:space="preserve">                      schema:</w:t>
      </w:r>
    </w:p>
    <w:p w14:paraId="6301CFFE" w14:textId="77777777" w:rsidR="0079133E" w:rsidRDefault="0079133E" w:rsidP="0079133E">
      <w:pPr>
        <w:pStyle w:val="PL"/>
      </w:pPr>
      <w:r w:rsidRPr="001F6C8C">
        <w:t xml:space="preserve">                        type: string</w:t>
      </w:r>
    </w:p>
    <w:p w14:paraId="57953949" w14:textId="77777777" w:rsidR="004D39DD" w:rsidRPr="001F6C8C" w:rsidRDefault="004D39DD" w:rsidP="004D39DD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12C38295" w14:textId="77777777" w:rsidR="004D39DD" w:rsidRPr="001F6C8C" w:rsidRDefault="004D39DD" w:rsidP="004D39DD">
      <w:pPr>
        <w:pStyle w:val="PL"/>
      </w:pPr>
      <w:r w:rsidRPr="001F6C8C">
        <w:t xml:space="preserve">                  contentType:  application/vnd.3gpp.</w:t>
      </w:r>
      <w:r>
        <w:t>s1</w:t>
      </w:r>
      <w:r w:rsidRPr="001F6C8C">
        <w:t>ap</w:t>
      </w:r>
    </w:p>
    <w:p w14:paraId="71755888" w14:textId="77777777" w:rsidR="004D39DD" w:rsidRPr="001F6C8C" w:rsidRDefault="004D39DD" w:rsidP="004D39DD">
      <w:pPr>
        <w:pStyle w:val="PL"/>
      </w:pPr>
      <w:r w:rsidRPr="001F6C8C">
        <w:t xml:space="preserve">                  headers:</w:t>
      </w:r>
    </w:p>
    <w:p w14:paraId="3DD24168" w14:textId="77777777" w:rsidR="004D39DD" w:rsidRPr="001F6C8C" w:rsidRDefault="004D39DD" w:rsidP="004D39DD">
      <w:pPr>
        <w:pStyle w:val="PL"/>
      </w:pPr>
      <w:r w:rsidRPr="001F6C8C">
        <w:t xml:space="preserve">                    Content-Id:</w:t>
      </w:r>
    </w:p>
    <w:p w14:paraId="4624111E" w14:textId="77777777" w:rsidR="004D39DD" w:rsidRPr="001F6C8C" w:rsidRDefault="004D39DD" w:rsidP="004D39DD">
      <w:pPr>
        <w:pStyle w:val="PL"/>
      </w:pPr>
      <w:r w:rsidRPr="001F6C8C">
        <w:t xml:space="preserve">                      schema:</w:t>
      </w:r>
    </w:p>
    <w:p w14:paraId="70B179AC" w14:textId="48A85539" w:rsidR="004D39DD" w:rsidRDefault="004D39DD" w:rsidP="004D39DD">
      <w:pPr>
        <w:pStyle w:val="PL"/>
      </w:pPr>
      <w:r w:rsidRPr="001F6C8C">
        <w:t xml:space="preserve">                        type: string</w:t>
      </w:r>
    </w:p>
    <w:p w14:paraId="5A526540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2603332D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63CF008A" w14:textId="77777777" w:rsidR="000A52BE" w:rsidRDefault="000A52BE" w:rsidP="000A52BE">
      <w:pPr>
        <w:pStyle w:val="PL"/>
      </w:pPr>
      <w:r>
        <w:t xml:space="preserve">                  headers:</w:t>
      </w:r>
    </w:p>
    <w:p w14:paraId="17549B02" w14:textId="77777777" w:rsidR="000A52BE" w:rsidRDefault="000A52BE" w:rsidP="000A52BE">
      <w:pPr>
        <w:pStyle w:val="PL"/>
      </w:pPr>
      <w:r>
        <w:t xml:space="preserve">                    Content-Id:</w:t>
      </w:r>
    </w:p>
    <w:p w14:paraId="23CB4C48" w14:textId="77777777" w:rsidR="000A52BE" w:rsidRDefault="000A52BE" w:rsidP="000A52BE">
      <w:pPr>
        <w:pStyle w:val="PL"/>
      </w:pPr>
      <w:r>
        <w:t xml:space="preserve">                      schema:</w:t>
      </w:r>
    </w:p>
    <w:p w14:paraId="493A349B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5900FEF7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16422FB6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042D14C4" w14:textId="77777777" w:rsidR="000A52BE" w:rsidRDefault="000A52BE" w:rsidP="000A52BE">
      <w:pPr>
        <w:pStyle w:val="PL"/>
      </w:pPr>
      <w:r>
        <w:t xml:space="preserve">                  headers:</w:t>
      </w:r>
    </w:p>
    <w:p w14:paraId="508246CB" w14:textId="77777777" w:rsidR="000A52BE" w:rsidRDefault="000A52BE" w:rsidP="000A52BE">
      <w:pPr>
        <w:pStyle w:val="PL"/>
      </w:pPr>
      <w:r>
        <w:t xml:space="preserve">                    Content-Id:</w:t>
      </w:r>
    </w:p>
    <w:p w14:paraId="30E2BE4D" w14:textId="77777777" w:rsidR="000A52BE" w:rsidRDefault="000A52BE" w:rsidP="000A52BE">
      <w:pPr>
        <w:pStyle w:val="PL"/>
      </w:pPr>
      <w:r>
        <w:t xml:space="preserve">                      schema:</w:t>
      </w:r>
    </w:p>
    <w:p w14:paraId="7CDA3715" w14:textId="05AB60AD" w:rsidR="000A52BE" w:rsidRDefault="000A52BE" w:rsidP="000A52BE">
      <w:pPr>
        <w:pStyle w:val="PL"/>
      </w:pPr>
      <w:r>
        <w:t xml:space="preserve">                        type: string</w:t>
      </w:r>
    </w:p>
    <w:p w14:paraId="51F1FD11" w14:textId="5334AD96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6F4313B" w14:textId="0E8412A3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1249FD3" w14:textId="0958DCEF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120661C" w14:textId="64A5D286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395AA27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7FAD7EF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3DEBEF84" w14:textId="77777777" w:rsidR="0079133E" w:rsidRPr="001F6C8C" w:rsidRDefault="0079133E" w:rsidP="0079133E">
      <w:pPr>
        <w:pStyle w:val="PL"/>
      </w:pPr>
      <w:r w:rsidRPr="001F6C8C">
        <w:t xml:space="preserve">        '401':</w:t>
      </w:r>
    </w:p>
    <w:p w14:paraId="1F50807C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'TS29571_CommonData.yaml#/components/responses/401'</w:t>
      </w:r>
    </w:p>
    <w:p w14:paraId="6E5DCD3E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1F97A63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17CFFB46" w14:textId="77777777" w:rsidR="0079133E" w:rsidRPr="001F6C8C" w:rsidRDefault="0079133E" w:rsidP="0079133E">
      <w:pPr>
        <w:pStyle w:val="PL"/>
      </w:pPr>
      <w:r w:rsidRPr="001F6C8C">
        <w:t xml:space="preserve">        '404':</w:t>
      </w:r>
    </w:p>
    <w:p w14:paraId="20E772DD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'TS29571_CommonData.yaml#/components/responses/404'</w:t>
      </w:r>
    </w:p>
    <w:p w14:paraId="6A2E583B" w14:textId="77777777" w:rsidR="0079133E" w:rsidRPr="001F6C8C" w:rsidRDefault="0079133E" w:rsidP="0079133E">
      <w:pPr>
        <w:pStyle w:val="PL"/>
      </w:pPr>
      <w:r w:rsidRPr="001F6C8C">
        <w:t xml:space="preserve">        '406':</w:t>
      </w:r>
    </w:p>
    <w:p w14:paraId="0EFBC85F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'TS29571_CommonData.yaml#/components/responses/406'</w:t>
      </w:r>
    </w:p>
    <w:p w14:paraId="6C429E6E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52C4CB76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62BE3E1D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3761CCF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3E0188FC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5BF0F02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453AFD3C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0311CF8D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5D540526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7B56741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3EB0C623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1EAE0BA7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2CDEFBDA" w14:textId="5906C4EA" w:rsidR="00CE315E" w:rsidRDefault="00CE315E" w:rsidP="00CE315E">
      <w:pPr>
        <w:pStyle w:val="PL"/>
        <w:rPr>
          <w:ins w:id="12" w:author="Ulrich Wiehe" w:date="2022-11-02T13:51:00Z"/>
        </w:rPr>
      </w:pPr>
      <w:ins w:id="13" w:author="Ulrich Wiehe" w:date="2022-11-02T13:51:00Z">
        <w:r>
          <w:t xml:space="preserve">        '502':</w:t>
        </w:r>
      </w:ins>
    </w:p>
    <w:p w14:paraId="017099AA" w14:textId="32D36E29" w:rsidR="00CE315E" w:rsidRDefault="00CE315E" w:rsidP="00CE315E">
      <w:pPr>
        <w:pStyle w:val="PL"/>
        <w:rPr>
          <w:ins w:id="14" w:author="Ulrich Wiehe" w:date="2022-11-02T13:51:00Z"/>
        </w:rPr>
      </w:pPr>
      <w:ins w:id="15" w:author="Ulrich Wiehe" w:date="2022-11-02T13:51:00Z">
        <w:r>
          <w:t xml:space="preserve">          $ref: 'TS29571_CommonData.yaml#/components/responses/502'</w:t>
        </w:r>
      </w:ins>
    </w:p>
    <w:p w14:paraId="1601BE77" w14:textId="77777777" w:rsidR="0079133E" w:rsidRPr="001F6C8C" w:rsidRDefault="0079133E" w:rsidP="0079133E">
      <w:pPr>
        <w:pStyle w:val="PL"/>
      </w:pPr>
      <w:r w:rsidRPr="001F6C8C">
        <w:t xml:space="preserve">        '503':</w:t>
      </w:r>
    </w:p>
    <w:p w14:paraId="5BF4A8E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54019A29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5C83FFB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4EF6141A" w14:textId="77777777" w:rsidR="0079133E" w:rsidRPr="001F6C8C" w:rsidRDefault="0079133E" w:rsidP="0079133E">
      <w:pPr>
        <w:pStyle w:val="PL"/>
      </w:pPr>
    </w:p>
    <w:p w14:paraId="516E169D" w14:textId="77777777" w:rsidR="0079133E" w:rsidRPr="001F6C8C" w:rsidRDefault="0079133E" w:rsidP="0079133E">
      <w:pPr>
        <w:pStyle w:val="PL"/>
      </w:pPr>
      <w:r w:rsidRPr="001F6C8C">
        <w:t xml:space="preserve">    post:</w:t>
      </w:r>
    </w:p>
    <w:p w14:paraId="076677D4" w14:textId="77777777" w:rsidR="0079133E" w:rsidRPr="001F6C8C" w:rsidRDefault="0079133E" w:rsidP="0079133E">
      <w:pPr>
        <w:pStyle w:val="PL"/>
      </w:pPr>
      <w:r w:rsidRPr="001F6C8C">
        <w:t xml:space="preserve">      summary: Create a dictionary entry in the UCMF</w:t>
      </w:r>
    </w:p>
    <w:p w14:paraId="010FBDFC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53F82857" w14:textId="77777777" w:rsidR="0079133E" w:rsidRPr="001F6C8C" w:rsidRDefault="0079133E" w:rsidP="0079133E">
      <w:pPr>
        <w:pStyle w:val="PL"/>
      </w:pPr>
      <w:r w:rsidRPr="001F6C8C">
        <w:t xml:space="preserve">        - a dictionary entry (Document)</w:t>
      </w:r>
    </w:p>
    <w:p w14:paraId="7230697F" w14:textId="77777777" w:rsidR="0079133E" w:rsidRPr="001F6C8C" w:rsidRDefault="0079133E" w:rsidP="0079133E">
      <w:pPr>
        <w:pStyle w:val="PL"/>
      </w:pPr>
      <w:r w:rsidRPr="001F6C8C">
        <w:t xml:space="preserve">      operationId: CreateDictionaryEntry</w:t>
      </w:r>
    </w:p>
    <w:p w14:paraId="464C14EA" w14:textId="77777777" w:rsidR="0079133E" w:rsidRPr="001F6C8C" w:rsidRDefault="0079133E" w:rsidP="0079133E">
      <w:pPr>
        <w:pStyle w:val="PL"/>
      </w:pPr>
      <w:r w:rsidRPr="001F6C8C">
        <w:t xml:space="preserve">      requestBody:</w:t>
      </w:r>
    </w:p>
    <w:p w14:paraId="6FCB1E83" w14:textId="77777777" w:rsidR="0079133E" w:rsidRPr="001F6C8C" w:rsidRDefault="0079133E" w:rsidP="0079133E">
      <w:pPr>
        <w:pStyle w:val="PL"/>
      </w:pPr>
      <w:r w:rsidRPr="001F6C8C">
        <w:t xml:space="preserve">        content:</w:t>
      </w:r>
    </w:p>
    <w:p w14:paraId="5E5E68B2" w14:textId="77777777" w:rsidR="0079133E" w:rsidRPr="001F6C8C" w:rsidRDefault="0079133E" w:rsidP="0079133E">
      <w:pPr>
        <w:pStyle w:val="PL"/>
      </w:pPr>
      <w:r w:rsidRPr="001F6C8C">
        <w:t xml:space="preserve">          multipart/related:  # message with binary body part(s)</w:t>
      </w:r>
    </w:p>
    <w:p w14:paraId="66E35E16" w14:textId="77777777" w:rsidR="0079133E" w:rsidRPr="001F6C8C" w:rsidRDefault="0079133E" w:rsidP="0079133E">
      <w:pPr>
        <w:pStyle w:val="PL"/>
      </w:pPr>
      <w:r w:rsidRPr="001F6C8C">
        <w:t xml:space="preserve">            schema:</w:t>
      </w:r>
    </w:p>
    <w:p w14:paraId="3B9D61A3" w14:textId="77777777" w:rsidR="0079133E" w:rsidRPr="001F6C8C" w:rsidRDefault="0079133E" w:rsidP="0079133E">
      <w:pPr>
        <w:pStyle w:val="PL"/>
      </w:pPr>
      <w:r w:rsidRPr="001F6C8C">
        <w:t xml:space="preserve">              type: object</w:t>
      </w:r>
    </w:p>
    <w:p w14:paraId="1FB7766B" w14:textId="77777777" w:rsidR="0079133E" w:rsidRPr="001F6C8C" w:rsidRDefault="0079133E" w:rsidP="0079133E">
      <w:pPr>
        <w:pStyle w:val="PL"/>
      </w:pPr>
      <w:r w:rsidRPr="001F6C8C">
        <w:t xml:space="preserve">              properties: # Request parts</w:t>
      </w:r>
    </w:p>
    <w:p w14:paraId="5C46B64B" w14:textId="77777777" w:rsidR="0079133E" w:rsidRPr="001F6C8C" w:rsidRDefault="0079133E" w:rsidP="0079133E">
      <w:pPr>
        <w:pStyle w:val="PL"/>
      </w:pPr>
      <w:r w:rsidRPr="001F6C8C">
        <w:t xml:space="preserve">                jsonData:</w:t>
      </w:r>
    </w:p>
    <w:p w14:paraId="1FCC49C5" w14:textId="77777777" w:rsidR="0079133E" w:rsidRPr="001F6C8C" w:rsidRDefault="0079133E" w:rsidP="0079133E">
      <w:pPr>
        <w:pStyle w:val="PL"/>
      </w:pPr>
      <w:r w:rsidRPr="001F6C8C">
        <w:t xml:space="preserve">                  $ref: '#/components/schemas/DicEntryCreateData'</w:t>
      </w:r>
    </w:p>
    <w:p w14:paraId="7B36BAF8" w14:textId="77777777" w:rsidR="0079133E" w:rsidRPr="001F6C8C" w:rsidRDefault="0079133E" w:rsidP="0079133E">
      <w:pPr>
        <w:pStyle w:val="PL"/>
      </w:pPr>
      <w:r w:rsidRPr="001F6C8C">
        <w:t xml:space="preserve">                binaryDataUeRadioCapability</w:t>
      </w:r>
      <w:r w:rsidR="004D39DD">
        <w:t>5GS</w:t>
      </w:r>
      <w:r w:rsidRPr="001F6C8C">
        <w:t>:</w:t>
      </w:r>
    </w:p>
    <w:p w14:paraId="7DAFA2F8" w14:textId="77777777" w:rsidR="0079133E" w:rsidRPr="001F6C8C" w:rsidRDefault="0079133E" w:rsidP="0079133E">
      <w:pPr>
        <w:pStyle w:val="PL"/>
      </w:pPr>
      <w:r w:rsidRPr="001F6C8C">
        <w:lastRenderedPageBreak/>
        <w:t xml:space="preserve">                  type: string</w:t>
      </w:r>
    </w:p>
    <w:p w14:paraId="560BED11" w14:textId="77777777" w:rsidR="00A92F60" w:rsidRDefault="0079133E" w:rsidP="004D39DD">
      <w:pPr>
        <w:pStyle w:val="PL"/>
      </w:pPr>
      <w:r w:rsidRPr="001F6C8C">
        <w:t xml:space="preserve">                  format: binary</w:t>
      </w:r>
    </w:p>
    <w:p w14:paraId="22929173" w14:textId="77777777" w:rsidR="004D39DD" w:rsidRPr="001F6C8C" w:rsidRDefault="004D39DD" w:rsidP="004D39DD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6BE2AE4F" w14:textId="77777777" w:rsidR="004D39DD" w:rsidRPr="001F6C8C" w:rsidRDefault="004D39DD" w:rsidP="004D39DD">
      <w:pPr>
        <w:pStyle w:val="PL"/>
      </w:pPr>
      <w:r w:rsidRPr="001F6C8C">
        <w:t xml:space="preserve">                  type: string</w:t>
      </w:r>
    </w:p>
    <w:p w14:paraId="7245FC1D" w14:textId="0849D82B" w:rsidR="00545A6D" w:rsidRDefault="004D39DD" w:rsidP="004D39DD">
      <w:pPr>
        <w:pStyle w:val="PL"/>
      </w:pPr>
      <w:r w:rsidRPr="001F6C8C">
        <w:t xml:space="preserve">                  format: binary</w:t>
      </w:r>
    </w:p>
    <w:p w14:paraId="7024490B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3B131E50" w14:textId="77777777" w:rsidR="000A52BE" w:rsidRDefault="000A52BE" w:rsidP="000A52BE">
      <w:pPr>
        <w:pStyle w:val="PL"/>
      </w:pPr>
      <w:r>
        <w:t xml:space="preserve">                  type: string</w:t>
      </w:r>
    </w:p>
    <w:p w14:paraId="677EAB84" w14:textId="77777777" w:rsidR="000A52BE" w:rsidRDefault="000A52BE" w:rsidP="000A52BE">
      <w:pPr>
        <w:pStyle w:val="PL"/>
      </w:pPr>
      <w:r>
        <w:t xml:space="preserve">                  format: binary</w:t>
      </w:r>
    </w:p>
    <w:p w14:paraId="0186D999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2D56729D" w14:textId="77777777" w:rsidR="000A52BE" w:rsidRDefault="000A52BE" w:rsidP="000A52BE">
      <w:pPr>
        <w:pStyle w:val="PL"/>
      </w:pPr>
      <w:r>
        <w:t xml:space="preserve">                  type: string</w:t>
      </w:r>
    </w:p>
    <w:p w14:paraId="13F68C77" w14:textId="6877B512" w:rsidR="000A52BE" w:rsidRPr="001F6C8C" w:rsidRDefault="000A52BE" w:rsidP="000A52BE">
      <w:pPr>
        <w:pStyle w:val="PL"/>
      </w:pPr>
      <w:r>
        <w:t xml:space="preserve">                  format: binary</w:t>
      </w:r>
    </w:p>
    <w:p w14:paraId="01E5E8A3" w14:textId="77777777" w:rsidR="0079133E" w:rsidRPr="001F6C8C" w:rsidRDefault="0079133E" w:rsidP="0079133E">
      <w:pPr>
        <w:pStyle w:val="PL"/>
      </w:pPr>
      <w:r w:rsidRPr="001F6C8C">
        <w:t xml:space="preserve">            encoding:</w:t>
      </w:r>
    </w:p>
    <w:p w14:paraId="6C1A71AE" w14:textId="77777777" w:rsidR="0079133E" w:rsidRPr="001F6C8C" w:rsidRDefault="0079133E" w:rsidP="0079133E">
      <w:pPr>
        <w:pStyle w:val="PL"/>
      </w:pPr>
      <w:r w:rsidRPr="001F6C8C">
        <w:t xml:space="preserve">              jsonData:</w:t>
      </w:r>
    </w:p>
    <w:p w14:paraId="4D881075" w14:textId="77777777" w:rsidR="0079133E" w:rsidRPr="001F6C8C" w:rsidRDefault="0079133E" w:rsidP="0079133E">
      <w:pPr>
        <w:pStyle w:val="PL"/>
      </w:pPr>
      <w:r w:rsidRPr="001F6C8C">
        <w:t xml:space="preserve">                contentType:  application/json</w:t>
      </w:r>
    </w:p>
    <w:p w14:paraId="77EC26CD" w14:textId="77777777" w:rsidR="0079133E" w:rsidRPr="001F6C8C" w:rsidRDefault="0079133E" w:rsidP="0079133E">
      <w:pPr>
        <w:pStyle w:val="PL"/>
      </w:pPr>
      <w:r w:rsidRPr="001F6C8C">
        <w:t xml:space="preserve">              binaryDataUeRadioCapability</w:t>
      </w:r>
      <w:r w:rsidR="004D39DD">
        <w:t>5GS</w:t>
      </w:r>
      <w:r w:rsidRPr="001F6C8C">
        <w:t>:</w:t>
      </w:r>
    </w:p>
    <w:p w14:paraId="39997F8F" w14:textId="77777777" w:rsidR="0079133E" w:rsidRPr="001F6C8C" w:rsidRDefault="0079133E" w:rsidP="0079133E">
      <w:pPr>
        <w:pStyle w:val="PL"/>
      </w:pPr>
      <w:r w:rsidRPr="001F6C8C">
        <w:t xml:space="preserve">                contentType:  application/vnd.3gpp.ngap</w:t>
      </w:r>
    </w:p>
    <w:p w14:paraId="50BF58CE" w14:textId="77777777" w:rsidR="0079133E" w:rsidRPr="001F6C8C" w:rsidRDefault="0079133E" w:rsidP="0079133E">
      <w:pPr>
        <w:pStyle w:val="PL"/>
      </w:pPr>
      <w:r w:rsidRPr="001F6C8C">
        <w:t xml:space="preserve">                headers:</w:t>
      </w:r>
    </w:p>
    <w:p w14:paraId="57BEB817" w14:textId="77777777" w:rsidR="0079133E" w:rsidRPr="001F6C8C" w:rsidRDefault="0079133E" w:rsidP="0079133E">
      <w:pPr>
        <w:pStyle w:val="PL"/>
      </w:pPr>
      <w:r w:rsidRPr="001F6C8C">
        <w:t xml:space="preserve">                  Content-Id:</w:t>
      </w:r>
    </w:p>
    <w:p w14:paraId="4AA941B7" w14:textId="77777777" w:rsidR="0079133E" w:rsidRPr="001F6C8C" w:rsidRDefault="0079133E" w:rsidP="0079133E">
      <w:pPr>
        <w:pStyle w:val="PL"/>
      </w:pPr>
      <w:r w:rsidRPr="001F6C8C">
        <w:t xml:space="preserve">                    schema:</w:t>
      </w:r>
    </w:p>
    <w:p w14:paraId="5A4AF0E1" w14:textId="77777777" w:rsidR="00A92F60" w:rsidRDefault="0079133E" w:rsidP="004D39DD">
      <w:pPr>
        <w:pStyle w:val="PL"/>
      </w:pPr>
      <w:r w:rsidRPr="001F6C8C">
        <w:t xml:space="preserve">                      type: string</w:t>
      </w:r>
    </w:p>
    <w:p w14:paraId="0807DB0F" w14:textId="77777777" w:rsidR="004D39DD" w:rsidRPr="001F6C8C" w:rsidRDefault="004D39DD" w:rsidP="004D39DD">
      <w:pPr>
        <w:pStyle w:val="PL"/>
      </w:pPr>
      <w:r w:rsidRPr="001F6C8C">
        <w:t xml:space="preserve">              binaryDataUeRadioCapability</w:t>
      </w:r>
      <w:r>
        <w:t>EPS</w:t>
      </w:r>
      <w:r w:rsidRPr="001F6C8C">
        <w:t>:</w:t>
      </w:r>
    </w:p>
    <w:p w14:paraId="306B7078" w14:textId="77777777" w:rsidR="004D39DD" w:rsidRPr="001F6C8C" w:rsidRDefault="004D39DD" w:rsidP="004D39DD">
      <w:pPr>
        <w:pStyle w:val="PL"/>
      </w:pPr>
      <w:r w:rsidRPr="001F6C8C">
        <w:t xml:space="preserve">                conte</w:t>
      </w:r>
      <w:r>
        <w:t>ntType:  application/vnd.3gpp.s1</w:t>
      </w:r>
      <w:r w:rsidRPr="001F6C8C">
        <w:t>ap</w:t>
      </w:r>
    </w:p>
    <w:p w14:paraId="24C670E8" w14:textId="77777777" w:rsidR="004D39DD" w:rsidRPr="001F6C8C" w:rsidRDefault="004D39DD" w:rsidP="004D39DD">
      <w:pPr>
        <w:pStyle w:val="PL"/>
      </w:pPr>
      <w:r w:rsidRPr="001F6C8C">
        <w:t xml:space="preserve">                headers:</w:t>
      </w:r>
    </w:p>
    <w:p w14:paraId="6BE6286E" w14:textId="77777777" w:rsidR="004D39DD" w:rsidRPr="001F6C8C" w:rsidRDefault="004D39DD" w:rsidP="004D39DD">
      <w:pPr>
        <w:pStyle w:val="PL"/>
      </w:pPr>
      <w:r w:rsidRPr="001F6C8C">
        <w:t xml:space="preserve">                  Content-Id:</w:t>
      </w:r>
    </w:p>
    <w:p w14:paraId="77A9EDFB" w14:textId="77777777" w:rsidR="004D39DD" w:rsidRPr="001F6C8C" w:rsidRDefault="004D39DD" w:rsidP="004D39DD">
      <w:pPr>
        <w:pStyle w:val="PL"/>
      </w:pPr>
      <w:r w:rsidRPr="001F6C8C">
        <w:t xml:space="preserve">                    schema:</w:t>
      </w:r>
    </w:p>
    <w:p w14:paraId="4D1BB749" w14:textId="4BE16926" w:rsidR="00E210B8" w:rsidRDefault="004D39DD" w:rsidP="004D39DD">
      <w:pPr>
        <w:pStyle w:val="PL"/>
      </w:pPr>
      <w:r w:rsidRPr="001F6C8C">
        <w:t xml:space="preserve">                      type: string</w:t>
      </w:r>
    </w:p>
    <w:p w14:paraId="7DB51476" w14:textId="77777777" w:rsidR="000A52BE" w:rsidRDefault="000A52BE" w:rsidP="000A52BE">
      <w:pPr>
        <w:pStyle w:val="PL"/>
      </w:pPr>
      <w:r>
        <w:t xml:space="preserve">              binaryData</w:t>
      </w:r>
      <w:r>
        <w:rPr>
          <w:lang w:eastAsia="zh-CN"/>
        </w:rPr>
        <w:t>UeRadioCap5GSForPaging</w:t>
      </w:r>
      <w:r>
        <w:t>:</w:t>
      </w:r>
    </w:p>
    <w:p w14:paraId="26DEF17F" w14:textId="77777777" w:rsidR="000A52BE" w:rsidRDefault="000A52BE" w:rsidP="000A52BE">
      <w:pPr>
        <w:pStyle w:val="PL"/>
      </w:pPr>
      <w:r>
        <w:t xml:space="preserve">                contentType:  application/vnd.3gpp.ngap</w:t>
      </w:r>
    </w:p>
    <w:p w14:paraId="51E36E13" w14:textId="77777777" w:rsidR="000A52BE" w:rsidRDefault="000A52BE" w:rsidP="000A52BE">
      <w:pPr>
        <w:pStyle w:val="PL"/>
      </w:pPr>
      <w:r>
        <w:t xml:space="preserve">                headers:</w:t>
      </w:r>
    </w:p>
    <w:p w14:paraId="1D02C00C" w14:textId="77777777" w:rsidR="000A52BE" w:rsidRDefault="000A52BE" w:rsidP="000A52BE">
      <w:pPr>
        <w:pStyle w:val="PL"/>
      </w:pPr>
      <w:r>
        <w:t xml:space="preserve">                  Content-Id:</w:t>
      </w:r>
    </w:p>
    <w:p w14:paraId="0D8E4A7A" w14:textId="77777777" w:rsidR="000A52BE" w:rsidRDefault="000A52BE" w:rsidP="000A52BE">
      <w:pPr>
        <w:pStyle w:val="PL"/>
      </w:pPr>
      <w:r>
        <w:t xml:space="preserve">                    schema:</w:t>
      </w:r>
    </w:p>
    <w:p w14:paraId="26CBF40D" w14:textId="77777777" w:rsidR="000A52BE" w:rsidRDefault="000A52BE" w:rsidP="000A52BE">
      <w:pPr>
        <w:pStyle w:val="PL"/>
      </w:pPr>
      <w:r>
        <w:t xml:space="preserve">                      type: string</w:t>
      </w:r>
    </w:p>
    <w:p w14:paraId="795E665E" w14:textId="77777777" w:rsidR="000A52BE" w:rsidRDefault="000A52BE" w:rsidP="000A52BE">
      <w:pPr>
        <w:pStyle w:val="PL"/>
      </w:pPr>
      <w:r>
        <w:t xml:space="preserve">              binaryData</w:t>
      </w:r>
      <w:r>
        <w:rPr>
          <w:lang w:eastAsia="zh-CN"/>
        </w:rPr>
        <w:t>UeRadioCapEPSForPaging</w:t>
      </w:r>
      <w:r>
        <w:t>:</w:t>
      </w:r>
    </w:p>
    <w:p w14:paraId="358A2793" w14:textId="77777777" w:rsidR="000A52BE" w:rsidRDefault="000A52BE" w:rsidP="000A52BE">
      <w:pPr>
        <w:pStyle w:val="PL"/>
      </w:pPr>
      <w:r>
        <w:t xml:space="preserve">                contentType:  application/vnd.3gpp.s1ap</w:t>
      </w:r>
    </w:p>
    <w:p w14:paraId="101CFCF6" w14:textId="77777777" w:rsidR="000A52BE" w:rsidRDefault="000A52BE" w:rsidP="000A52BE">
      <w:pPr>
        <w:pStyle w:val="PL"/>
      </w:pPr>
      <w:r>
        <w:t xml:space="preserve">                headers:</w:t>
      </w:r>
    </w:p>
    <w:p w14:paraId="43211294" w14:textId="77777777" w:rsidR="000A52BE" w:rsidRDefault="000A52BE" w:rsidP="000A52BE">
      <w:pPr>
        <w:pStyle w:val="PL"/>
      </w:pPr>
      <w:r>
        <w:t xml:space="preserve">                  Content-Id:</w:t>
      </w:r>
    </w:p>
    <w:p w14:paraId="66D28DDB" w14:textId="77777777" w:rsidR="000A52BE" w:rsidRDefault="000A52BE" w:rsidP="000A52BE">
      <w:pPr>
        <w:pStyle w:val="PL"/>
      </w:pPr>
      <w:r>
        <w:t xml:space="preserve">                    schema:</w:t>
      </w:r>
    </w:p>
    <w:p w14:paraId="218BC780" w14:textId="3698FF73" w:rsidR="000A52BE" w:rsidRPr="001F6C8C" w:rsidRDefault="000A52BE" w:rsidP="000A52BE">
      <w:pPr>
        <w:pStyle w:val="PL"/>
      </w:pPr>
      <w:r>
        <w:t xml:space="preserve">                      type: string</w:t>
      </w:r>
    </w:p>
    <w:p w14:paraId="046AAE2B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0BA84FDC" w14:textId="77777777" w:rsidR="0079133E" w:rsidRPr="001F6C8C" w:rsidRDefault="0079133E" w:rsidP="0079133E">
      <w:pPr>
        <w:pStyle w:val="PL"/>
      </w:pPr>
      <w:r w:rsidRPr="001F6C8C">
        <w:t xml:space="preserve">        '201':</w:t>
      </w:r>
    </w:p>
    <w:p w14:paraId="530C7327" w14:textId="77777777" w:rsidR="0079133E" w:rsidRPr="001F6C8C" w:rsidRDefault="0079133E" w:rsidP="0079133E">
      <w:pPr>
        <w:pStyle w:val="PL"/>
      </w:pPr>
      <w:r w:rsidRPr="001F6C8C">
        <w:t xml:space="preserve">          description: Dictionary Created</w:t>
      </w:r>
    </w:p>
    <w:p w14:paraId="1FAA7CE8" w14:textId="77777777" w:rsidR="0079133E" w:rsidRPr="001F6C8C" w:rsidRDefault="0079133E" w:rsidP="0079133E">
      <w:pPr>
        <w:pStyle w:val="PL"/>
      </w:pPr>
      <w:r w:rsidRPr="001F6C8C">
        <w:t xml:space="preserve">          headers:</w:t>
      </w:r>
    </w:p>
    <w:p w14:paraId="6A868CAC" w14:textId="77777777" w:rsidR="0079133E" w:rsidRPr="001F6C8C" w:rsidRDefault="0079133E" w:rsidP="0079133E">
      <w:pPr>
        <w:pStyle w:val="PL"/>
      </w:pPr>
      <w:r w:rsidRPr="001F6C8C">
        <w:t xml:space="preserve">            Location:</w:t>
      </w:r>
    </w:p>
    <w:p w14:paraId="46CF8BC2" w14:textId="77777777" w:rsidR="0079133E" w:rsidRPr="001F6C8C" w:rsidRDefault="0079133E" w:rsidP="0079133E">
      <w:pPr>
        <w:pStyle w:val="PL"/>
      </w:pPr>
      <w:r w:rsidRPr="001F6C8C">
        <w:t xml:space="preserve">              description: 'Contains the URI of the newly created resource, according to the structure: {apiRoot}/nucmf-uecm/&lt;apiVersion&gt;/dic-entries/{dicEntryId}'</w:t>
      </w:r>
    </w:p>
    <w:p w14:paraId="2331732F" w14:textId="77777777" w:rsidR="0079133E" w:rsidRPr="001F6C8C" w:rsidRDefault="0079133E" w:rsidP="0079133E">
      <w:pPr>
        <w:pStyle w:val="PL"/>
      </w:pPr>
      <w:r w:rsidRPr="001F6C8C">
        <w:t xml:space="preserve">              required: true</w:t>
      </w:r>
    </w:p>
    <w:p w14:paraId="3B1CA685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552D0AFD" w14:textId="77777777" w:rsidR="0079133E" w:rsidRPr="001F6C8C" w:rsidRDefault="0079133E" w:rsidP="0079133E">
      <w:pPr>
        <w:pStyle w:val="PL"/>
      </w:pPr>
      <w:r w:rsidRPr="001F6C8C">
        <w:t xml:space="preserve">                type: string</w:t>
      </w:r>
    </w:p>
    <w:p w14:paraId="3C0B8179" w14:textId="77777777" w:rsidR="0079133E" w:rsidRPr="001F6C8C" w:rsidRDefault="0079133E" w:rsidP="0079133E">
      <w:pPr>
        <w:pStyle w:val="PL"/>
      </w:pPr>
      <w:r w:rsidRPr="001F6C8C">
        <w:t xml:space="preserve">          content:</w:t>
      </w:r>
    </w:p>
    <w:p w14:paraId="2072D893" w14:textId="77777777" w:rsidR="0079133E" w:rsidRPr="001F6C8C" w:rsidRDefault="0079133E" w:rsidP="0079133E">
      <w:pPr>
        <w:pStyle w:val="PL"/>
      </w:pPr>
      <w:r w:rsidRPr="001F6C8C">
        <w:t xml:space="preserve">            application/json:</w:t>
      </w:r>
    </w:p>
    <w:p w14:paraId="70EB3C2B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0B702361" w14:textId="22107452" w:rsidR="0079133E" w:rsidRDefault="0079133E" w:rsidP="0079133E">
      <w:pPr>
        <w:pStyle w:val="PL"/>
      </w:pPr>
      <w:r w:rsidRPr="001F6C8C">
        <w:t xml:space="preserve">                $ref: '#/components/schemas/DicEntryCreatedData'</w:t>
      </w:r>
    </w:p>
    <w:p w14:paraId="0F2E7618" w14:textId="401A173E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FA7326" w14:textId="6B553CBD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A3335B9" w14:textId="4D40263C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107A171" w14:textId="5EEEE5B8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809E720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5EF49AE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2EA3FDE6" w14:textId="5A3DFA8A" w:rsidR="00CE315E" w:rsidRPr="001F6C8C" w:rsidRDefault="00CE315E" w:rsidP="00CE315E">
      <w:pPr>
        <w:pStyle w:val="PL"/>
        <w:rPr>
          <w:ins w:id="16" w:author="Ulrich Wiehe" w:date="2022-11-02T13:52:00Z"/>
        </w:rPr>
      </w:pPr>
      <w:ins w:id="17" w:author="Ulrich Wiehe" w:date="2022-11-02T13:52:00Z">
        <w:r w:rsidRPr="001F6C8C">
          <w:t xml:space="preserve">        '40</w:t>
        </w:r>
        <w:r>
          <w:t>1</w:t>
        </w:r>
        <w:r w:rsidRPr="001F6C8C">
          <w:t>':</w:t>
        </w:r>
      </w:ins>
    </w:p>
    <w:p w14:paraId="64502D81" w14:textId="0BDE2606" w:rsidR="00CE315E" w:rsidRPr="001F6C8C" w:rsidRDefault="00CE315E" w:rsidP="00CE315E">
      <w:pPr>
        <w:pStyle w:val="PL"/>
        <w:rPr>
          <w:ins w:id="18" w:author="Ulrich Wiehe" w:date="2022-11-02T13:52:00Z"/>
        </w:rPr>
      </w:pPr>
      <w:ins w:id="19" w:author="Ulrich Wiehe" w:date="2022-11-02T13:52:00Z">
        <w:r w:rsidRPr="001F6C8C">
          <w:t xml:space="preserve">          $ref: 'TS29571_CommonData.yaml#/components/responses/40</w:t>
        </w:r>
        <w:r>
          <w:t>1</w:t>
        </w:r>
        <w:r w:rsidRPr="001F6C8C">
          <w:t>'</w:t>
        </w:r>
      </w:ins>
    </w:p>
    <w:p w14:paraId="68E684ED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6E86541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0C048924" w14:textId="10AB04CB" w:rsidR="00CE315E" w:rsidRPr="001F6C8C" w:rsidRDefault="00CE315E" w:rsidP="00CE315E">
      <w:pPr>
        <w:pStyle w:val="PL"/>
        <w:rPr>
          <w:ins w:id="20" w:author="Ulrich Wiehe" w:date="2022-11-02T13:53:00Z"/>
        </w:rPr>
      </w:pPr>
      <w:ins w:id="21" w:author="Ulrich Wiehe" w:date="2022-11-02T13:53:00Z">
        <w:r w:rsidRPr="001F6C8C">
          <w:t xml:space="preserve">        '40</w:t>
        </w:r>
        <w:r>
          <w:t>4</w:t>
        </w:r>
        <w:r w:rsidRPr="001F6C8C">
          <w:t>':</w:t>
        </w:r>
      </w:ins>
    </w:p>
    <w:p w14:paraId="250DE4E6" w14:textId="5A7D3EE1" w:rsidR="00CE315E" w:rsidRPr="001F6C8C" w:rsidRDefault="00CE315E" w:rsidP="00CE315E">
      <w:pPr>
        <w:pStyle w:val="PL"/>
        <w:rPr>
          <w:ins w:id="22" w:author="Ulrich Wiehe" w:date="2022-11-02T13:53:00Z"/>
        </w:rPr>
      </w:pPr>
      <w:ins w:id="23" w:author="Ulrich Wiehe" w:date="2022-11-02T13:53:00Z">
        <w:r w:rsidRPr="001F6C8C">
          <w:t xml:space="preserve">          $ref: 'TS29571_CommonData.yaml#/components/responses/40</w:t>
        </w:r>
        <w:r>
          <w:t>4</w:t>
        </w:r>
        <w:r w:rsidRPr="001F6C8C">
          <w:t>'</w:t>
        </w:r>
      </w:ins>
    </w:p>
    <w:p w14:paraId="3255921C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17D3113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17484B0B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4B73933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2BE3F4AF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632EA48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0F6ACFC6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0FB194A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2AA0AD93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712FB13F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4DAFBDB7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6A0DEAD2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785DE54F" w14:textId="7135ADF4" w:rsidR="00CE315E" w:rsidRPr="001F6C8C" w:rsidRDefault="00CE315E" w:rsidP="00CE315E">
      <w:pPr>
        <w:pStyle w:val="PL"/>
        <w:rPr>
          <w:ins w:id="24" w:author="Ulrich Wiehe" w:date="2022-11-02T13:53:00Z"/>
        </w:rPr>
      </w:pPr>
      <w:ins w:id="25" w:author="Ulrich Wiehe" w:date="2022-11-02T13:53:00Z">
        <w:r w:rsidRPr="001F6C8C">
          <w:t xml:space="preserve">        '</w:t>
        </w:r>
        <w:r>
          <w:t>502</w:t>
        </w:r>
        <w:r w:rsidRPr="001F6C8C">
          <w:t>':</w:t>
        </w:r>
      </w:ins>
    </w:p>
    <w:p w14:paraId="45330368" w14:textId="207BC268" w:rsidR="00CE315E" w:rsidRPr="001F6C8C" w:rsidRDefault="00CE315E" w:rsidP="00CE315E">
      <w:pPr>
        <w:pStyle w:val="PL"/>
        <w:rPr>
          <w:ins w:id="26" w:author="Ulrich Wiehe" w:date="2022-11-02T13:53:00Z"/>
        </w:rPr>
      </w:pPr>
      <w:ins w:id="27" w:author="Ulrich Wiehe" w:date="2022-11-02T13:53:00Z">
        <w:r w:rsidRPr="001F6C8C">
          <w:t xml:space="preserve">          $ref: 'TS29571_CommonData.yaml#/components/responses/</w:t>
        </w:r>
        <w:r>
          <w:t>502</w:t>
        </w:r>
        <w:r w:rsidRPr="001F6C8C">
          <w:t>'</w:t>
        </w:r>
      </w:ins>
    </w:p>
    <w:p w14:paraId="32F67639" w14:textId="77777777" w:rsidR="0079133E" w:rsidRPr="001F6C8C" w:rsidRDefault="0079133E" w:rsidP="0079133E">
      <w:pPr>
        <w:pStyle w:val="PL"/>
      </w:pPr>
      <w:r w:rsidRPr="001F6C8C">
        <w:lastRenderedPageBreak/>
        <w:t xml:space="preserve">        '503':</w:t>
      </w:r>
    </w:p>
    <w:p w14:paraId="34222CD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1E1E2C0A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068C3482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4BC70D88" w14:textId="77777777" w:rsidR="0079133E" w:rsidRPr="001F6C8C" w:rsidRDefault="0079133E" w:rsidP="0079133E">
      <w:pPr>
        <w:pStyle w:val="PL"/>
      </w:pPr>
    </w:p>
    <w:p w14:paraId="2E5EFDFD" w14:textId="77777777" w:rsidR="0079133E" w:rsidRPr="001F6C8C" w:rsidRDefault="0079133E" w:rsidP="0079133E">
      <w:pPr>
        <w:pStyle w:val="PL"/>
      </w:pPr>
      <w:r w:rsidRPr="001F6C8C">
        <w:t xml:space="preserve">  /dic-entries/{dicEntryId}:</w:t>
      </w:r>
    </w:p>
    <w:p w14:paraId="0D4295C0" w14:textId="77777777" w:rsidR="0079133E" w:rsidRPr="001F6C8C" w:rsidRDefault="0079133E" w:rsidP="0079133E">
      <w:pPr>
        <w:pStyle w:val="PL"/>
      </w:pPr>
      <w:r w:rsidRPr="001F6C8C">
        <w:t xml:space="preserve">    get:</w:t>
      </w:r>
    </w:p>
    <w:p w14:paraId="4E779B20" w14:textId="77777777" w:rsidR="0079133E" w:rsidRPr="001F6C8C" w:rsidRDefault="0079133E" w:rsidP="0079133E">
      <w:pPr>
        <w:pStyle w:val="PL"/>
      </w:pPr>
      <w:r w:rsidRPr="001F6C8C">
        <w:t xml:space="preserve">      summary: Get an individual dictionary entry via dicEntryId</w:t>
      </w:r>
    </w:p>
    <w:p w14:paraId="5D86F330" w14:textId="77777777" w:rsidR="0079133E" w:rsidRPr="001F6C8C" w:rsidRDefault="0079133E" w:rsidP="0079133E">
      <w:pPr>
        <w:pStyle w:val="PL"/>
      </w:pPr>
      <w:r w:rsidRPr="001F6C8C">
        <w:t xml:space="preserve">      operationId: GetDicEntry</w:t>
      </w:r>
    </w:p>
    <w:p w14:paraId="1D2C6D1A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4C62512A" w14:textId="77777777" w:rsidR="0079133E" w:rsidRPr="001F6C8C" w:rsidRDefault="0079133E" w:rsidP="0079133E">
      <w:pPr>
        <w:pStyle w:val="PL"/>
      </w:pPr>
      <w:r w:rsidRPr="001F6C8C">
        <w:t xml:space="preserve">        - dic Entry Id (Document)</w:t>
      </w:r>
    </w:p>
    <w:p w14:paraId="72D0A679" w14:textId="77777777" w:rsidR="0079133E" w:rsidRPr="001F6C8C" w:rsidRDefault="0079133E" w:rsidP="0079133E">
      <w:pPr>
        <w:pStyle w:val="PL"/>
      </w:pPr>
      <w:r w:rsidRPr="001F6C8C">
        <w:t xml:space="preserve">      parameters:</w:t>
      </w:r>
    </w:p>
    <w:p w14:paraId="498F7794" w14:textId="77777777" w:rsidR="0079133E" w:rsidRPr="001F6C8C" w:rsidRDefault="0079133E" w:rsidP="0079133E">
      <w:pPr>
        <w:pStyle w:val="PL"/>
      </w:pPr>
      <w:r w:rsidRPr="001F6C8C">
        <w:t xml:space="preserve">        - name: dicEntryId</w:t>
      </w:r>
    </w:p>
    <w:p w14:paraId="1FEB39EA" w14:textId="77777777" w:rsidR="0079133E" w:rsidRPr="001F6C8C" w:rsidRDefault="0079133E" w:rsidP="0079133E">
      <w:pPr>
        <w:pStyle w:val="PL"/>
      </w:pPr>
      <w:r w:rsidRPr="001F6C8C">
        <w:t xml:space="preserve">          in: path</w:t>
      </w:r>
    </w:p>
    <w:p w14:paraId="1E1994FC" w14:textId="77777777" w:rsidR="0079133E" w:rsidRPr="001F6C8C" w:rsidRDefault="0079133E" w:rsidP="0079133E">
      <w:pPr>
        <w:pStyle w:val="PL"/>
      </w:pPr>
      <w:r w:rsidRPr="001F6C8C">
        <w:t xml:space="preserve">          description: the ID of a dictionary entry in the UCMF</w:t>
      </w:r>
    </w:p>
    <w:p w14:paraId="56754C41" w14:textId="77777777" w:rsidR="0079133E" w:rsidRPr="001F6C8C" w:rsidRDefault="0079133E" w:rsidP="0079133E">
      <w:pPr>
        <w:pStyle w:val="PL"/>
      </w:pPr>
      <w:r w:rsidRPr="001F6C8C">
        <w:t xml:space="preserve">          required: true</w:t>
      </w:r>
    </w:p>
    <w:p w14:paraId="6CFB491B" w14:textId="77777777" w:rsidR="0079133E" w:rsidRPr="001F6C8C" w:rsidRDefault="0079133E" w:rsidP="0079133E">
      <w:pPr>
        <w:pStyle w:val="PL"/>
      </w:pPr>
      <w:r w:rsidRPr="001F6C8C">
        <w:t xml:space="preserve">          schema:</w:t>
      </w:r>
    </w:p>
    <w:p w14:paraId="7F30756F" w14:textId="77777777" w:rsidR="00E210B8" w:rsidRDefault="0079133E" w:rsidP="00E210B8">
      <w:pPr>
        <w:pStyle w:val="PL"/>
      </w:pPr>
      <w:r w:rsidRPr="001F6C8C">
        <w:t xml:space="preserve">            </w:t>
      </w:r>
      <w:r w:rsidR="008E3361">
        <w:t>$ref</w:t>
      </w:r>
      <w:r w:rsidRPr="001F6C8C">
        <w:t>: '#/components/schemas/DicEntryId'</w:t>
      </w:r>
    </w:p>
    <w:p w14:paraId="0116216F" w14:textId="77777777" w:rsidR="004D39DD" w:rsidRPr="001F6C8C" w:rsidRDefault="004D39DD" w:rsidP="004D39DD">
      <w:pPr>
        <w:pStyle w:val="PL"/>
      </w:pPr>
      <w:r w:rsidRPr="001F6C8C">
        <w:t xml:space="preserve">        </w:t>
      </w:r>
      <w:r>
        <w:t>- name: rac-format</w:t>
      </w:r>
    </w:p>
    <w:p w14:paraId="490D4769" w14:textId="77777777" w:rsidR="004D39DD" w:rsidRDefault="004D39DD" w:rsidP="004D39DD">
      <w:pPr>
        <w:pStyle w:val="PL"/>
      </w:pPr>
      <w:r w:rsidRPr="001F6C8C">
        <w:t xml:space="preserve">          in: query</w:t>
      </w:r>
    </w:p>
    <w:p w14:paraId="1D7967CE" w14:textId="77777777" w:rsidR="004D39DD" w:rsidRPr="001F6C8C" w:rsidRDefault="004D39DD" w:rsidP="004D39DD">
      <w:pPr>
        <w:pStyle w:val="PL"/>
      </w:pPr>
      <w:r w:rsidRPr="001F6C8C">
        <w:t xml:space="preserve">          description: </w:t>
      </w:r>
      <w:r>
        <w:t>Encoding format of of RAC Info</w:t>
      </w:r>
    </w:p>
    <w:p w14:paraId="559014EA" w14:textId="77777777" w:rsidR="004D39DD" w:rsidRPr="001F6C8C" w:rsidRDefault="004D39DD" w:rsidP="004D39DD">
      <w:pPr>
        <w:pStyle w:val="PL"/>
      </w:pPr>
      <w:r w:rsidRPr="001F6C8C">
        <w:t xml:space="preserve">          schema:</w:t>
      </w:r>
    </w:p>
    <w:p w14:paraId="137F2F00" w14:textId="7BCFA334" w:rsidR="004D39DD" w:rsidRDefault="004D39DD" w:rsidP="004D39DD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31B31A23" w14:textId="77777777" w:rsidR="002A3CCE" w:rsidRPr="001F6C8C" w:rsidRDefault="002A3CCE" w:rsidP="002A3CCE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3EFE77E6" w14:textId="77777777" w:rsidR="002A3CCE" w:rsidRDefault="002A3CCE" w:rsidP="002A3CCE">
      <w:pPr>
        <w:pStyle w:val="PL"/>
      </w:pPr>
      <w:r w:rsidRPr="001F6C8C">
        <w:t xml:space="preserve">          in: query</w:t>
      </w:r>
    </w:p>
    <w:p w14:paraId="434A7B76" w14:textId="77777777" w:rsidR="002A3CCE" w:rsidRPr="001F6C8C" w:rsidRDefault="002A3CCE" w:rsidP="002A3CCE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1B6F2D98" w14:textId="77777777" w:rsidR="002A3CCE" w:rsidRPr="001F6C8C" w:rsidRDefault="002A3CCE" w:rsidP="002A3CCE">
      <w:pPr>
        <w:pStyle w:val="PL"/>
      </w:pPr>
      <w:r w:rsidRPr="001F6C8C">
        <w:t xml:space="preserve">          schema:</w:t>
      </w:r>
    </w:p>
    <w:p w14:paraId="67B4F32E" w14:textId="1334DDE3" w:rsidR="002A3CCE" w:rsidRPr="001F6C8C" w:rsidRDefault="002A3CCE" w:rsidP="002A3CCE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113ACC40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17BA5E09" w14:textId="77777777" w:rsidR="0079133E" w:rsidRPr="001F6C8C" w:rsidRDefault="0079133E" w:rsidP="0079133E">
      <w:pPr>
        <w:pStyle w:val="PL"/>
      </w:pPr>
      <w:r w:rsidRPr="001F6C8C">
        <w:t xml:space="preserve">        '200':</w:t>
      </w:r>
    </w:p>
    <w:p w14:paraId="63B64E3E" w14:textId="77777777" w:rsidR="0079133E" w:rsidRPr="001F6C8C" w:rsidRDefault="0079133E" w:rsidP="0079133E">
      <w:pPr>
        <w:pStyle w:val="PL"/>
      </w:pPr>
      <w:r w:rsidRPr="001F6C8C">
        <w:t xml:space="preserve">          description: Expected response to a valid request</w:t>
      </w:r>
    </w:p>
    <w:p w14:paraId="63E48B98" w14:textId="2BC2C16A" w:rsidR="0079133E" w:rsidRDefault="0079133E" w:rsidP="0079133E">
      <w:pPr>
        <w:pStyle w:val="PL"/>
      </w:pPr>
      <w:r w:rsidRPr="001F6C8C">
        <w:t xml:space="preserve">          content:</w:t>
      </w:r>
    </w:p>
    <w:p w14:paraId="5DAB41CB" w14:textId="77777777" w:rsidR="000A52BE" w:rsidRDefault="000A52BE" w:rsidP="000A52BE">
      <w:pPr>
        <w:pStyle w:val="PL"/>
      </w:pPr>
      <w:r>
        <w:t xml:space="preserve">            multipart/related:  # message with binary body part(s)</w:t>
      </w:r>
    </w:p>
    <w:p w14:paraId="0E07FF23" w14:textId="77777777" w:rsidR="000A52BE" w:rsidRDefault="000A52BE" w:rsidP="000A52BE">
      <w:pPr>
        <w:pStyle w:val="PL"/>
      </w:pPr>
      <w:r>
        <w:t xml:space="preserve">              schema:</w:t>
      </w:r>
    </w:p>
    <w:p w14:paraId="63D394E4" w14:textId="77777777" w:rsidR="000A52BE" w:rsidRDefault="000A52BE" w:rsidP="000A52BE">
      <w:pPr>
        <w:pStyle w:val="PL"/>
      </w:pPr>
      <w:r>
        <w:t xml:space="preserve">                type: object</w:t>
      </w:r>
    </w:p>
    <w:p w14:paraId="4703CAFD" w14:textId="77777777" w:rsidR="000A52BE" w:rsidRDefault="000A52BE" w:rsidP="000A52BE">
      <w:pPr>
        <w:pStyle w:val="PL"/>
      </w:pPr>
      <w:r>
        <w:t xml:space="preserve">                properties: # Request parts</w:t>
      </w:r>
    </w:p>
    <w:p w14:paraId="778F35C8" w14:textId="77777777" w:rsidR="000A52BE" w:rsidRDefault="000A52BE" w:rsidP="000A52BE">
      <w:pPr>
        <w:pStyle w:val="PL"/>
      </w:pPr>
      <w:r>
        <w:t xml:space="preserve">                  jsonData:</w:t>
      </w:r>
    </w:p>
    <w:p w14:paraId="4C0F2CBF" w14:textId="77777777" w:rsidR="000A52BE" w:rsidRDefault="000A52BE" w:rsidP="000A52BE">
      <w:pPr>
        <w:pStyle w:val="PL"/>
      </w:pPr>
      <w:r>
        <w:t xml:space="preserve">                    $ref: '#/components/schemas/DicEntryData'</w:t>
      </w:r>
    </w:p>
    <w:p w14:paraId="7D347539" w14:textId="77777777" w:rsidR="000A52BE" w:rsidRDefault="000A52BE" w:rsidP="000A52BE">
      <w:pPr>
        <w:pStyle w:val="PL"/>
      </w:pPr>
      <w:r>
        <w:t xml:space="preserve">                  binaryDataUeRadioCapability5GS:</w:t>
      </w:r>
    </w:p>
    <w:p w14:paraId="608203BE" w14:textId="77777777" w:rsidR="000A52BE" w:rsidRDefault="000A52BE" w:rsidP="000A52BE">
      <w:pPr>
        <w:pStyle w:val="PL"/>
      </w:pPr>
      <w:r>
        <w:t xml:space="preserve">                    type: string</w:t>
      </w:r>
    </w:p>
    <w:p w14:paraId="76D6698F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1A9C957A" w14:textId="77777777" w:rsidR="000A52BE" w:rsidRDefault="000A52BE" w:rsidP="000A52BE">
      <w:pPr>
        <w:pStyle w:val="PL"/>
      </w:pPr>
      <w:r>
        <w:t xml:space="preserve">                  binaryDataUeRadioCapabilityEPS:</w:t>
      </w:r>
    </w:p>
    <w:p w14:paraId="041F2CFC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B0D73D9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0E221D6F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UeRadioCap5GSForPaging</w:t>
      </w:r>
      <w:r>
        <w:t>:</w:t>
      </w:r>
    </w:p>
    <w:p w14:paraId="4DCFD762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9869CF3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7C3FE1A7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UeRadioCapEPSForPaging</w:t>
      </w:r>
      <w:r>
        <w:t>:</w:t>
      </w:r>
    </w:p>
    <w:p w14:paraId="39C0B988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19A659B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0B38C4ED" w14:textId="77777777" w:rsidR="000A52BE" w:rsidRDefault="000A52BE" w:rsidP="000A52BE">
      <w:pPr>
        <w:pStyle w:val="PL"/>
      </w:pPr>
      <w:r>
        <w:t xml:space="preserve">              encoding:</w:t>
      </w:r>
    </w:p>
    <w:p w14:paraId="1BE774DE" w14:textId="77777777" w:rsidR="000A52BE" w:rsidRDefault="000A52BE" w:rsidP="000A52BE">
      <w:pPr>
        <w:pStyle w:val="PL"/>
      </w:pPr>
      <w:r>
        <w:t xml:space="preserve">                jsonData:</w:t>
      </w:r>
    </w:p>
    <w:p w14:paraId="197B280A" w14:textId="77777777" w:rsidR="000A52BE" w:rsidRDefault="000A52BE" w:rsidP="000A52BE">
      <w:pPr>
        <w:pStyle w:val="PL"/>
      </w:pPr>
      <w:r>
        <w:t xml:space="preserve">                  contentType:  application/json</w:t>
      </w:r>
    </w:p>
    <w:p w14:paraId="24BBD4BC" w14:textId="77777777" w:rsidR="000A52BE" w:rsidRDefault="000A52BE" w:rsidP="000A52BE">
      <w:pPr>
        <w:pStyle w:val="PL"/>
      </w:pPr>
      <w:r>
        <w:t xml:space="preserve">                binaryDataUeRadioCapability5GS:</w:t>
      </w:r>
    </w:p>
    <w:p w14:paraId="54DD069D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3E539877" w14:textId="77777777" w:rsidR="000A52BE" w:rsidRDefault="000A52BE" w:rsidP="000A52BE">
      <w:pPr>
        <w:pStyle w:val="PL"/>
      </w:pPr>
      <w:r>
        <w:t xml:space="preserve">                  headers:</w:t>
      </w:r>
    </w:p>
    <w:p w14:paraId="280CE87F" w14:textId="77777777" w:rsidR="000A52BE" w:rsidRDefault="000A52BE" w:rsidP="000A52BE">
      <w:pPr>
        <w:pStyle w:val="PL"/>
      </w:pPr>
      <w:r>
        <w:t xml:space="preserve">                    Content-Id:</w:t>
      </w:r>
    </w:p>
    <w:p w14:paraId="12400CC2" w14:textId="77777777" w:rsidR="000A52BE" w:rsidRDefault="000A52BE" w:rsidP="000A52BE">
      <w:pPr>
        <w:pStyle w:val="PL"/>
      </w:pPr>
      <w:r>
        <w:t xml:space="preserve">                      schema:</w:t>
      </w:r>
    </w:p>
    <w:p w14:paraId="3E361FEE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3D73C2CE" w14:textId="77777777" w:rsidR="000A52BE" w:rsidRDefault="000A52BE" w:rsidP="000A52BE">
      <w:pPr>
        <w:pStyle w:val="PL"/>
      </w:pPr>
      <w:r>
        <w:t xml:space="preserve">                binaryDataUeRadioCapabilityEPS:</w:t>
      </w:r>
    </w:p>
    <w:p w14:paraId="1D052E68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6AD20FE4" w14:textId="77777777" w:rsidR="000A52BE" w:rsidRDefault="000A52BE" w:rsidP="000A52BE">
      <w:pPr>
        <w:pStyle w:val="PL"/>
      </w:pPr>
      <w:r>
        <w:t xml:space="preserve">                  headers:</w:t>
      </w:r>
    </w:p>
    <w:p w14:paraId="17B87BF1" w14:textId="77777777" w:rsidR="000A52BE" w:rsidRDefault="000A52BE" w:rsidP="000A52BE">
      <w:pPr>
        <w:pStyle w:val="PL"/>
      </w:pPr>
      <w:r>
        <w:t xml:space="preserve">                    Content-Id:</w:t>
      </w:r>
    </w:p>
    <w:p w14:paraId="1B77856D" w14:textId="77777777" w:rsidR="000A52BE" w:rsidRDefault="000A52BE" w:rsidP="000A52BE">
      <w:pPr>
        <w:pStyle w:val="PL"/>
      </w:pPr>
      <w:r>
        <w:t xml:space="preserve">                      schema:</w:t>
      </w:r>
    </w:p>
    <w:p w14:paraId="534654E7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4C34057F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02C3C257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2B0337FB" w14:textId="77777777" w:rsidR="000A52BE" w:rsidRDefault="000A52BE" w:rsidP="000A52BE">
      <w:pPr>
        <w:pStyle w:val="PL"/>
      </w:pPr>
      <w:r>
        <w:t xml:space="preserve">                  headers:</w:t>
      </w:r>
    </w:p>
    <w:p w14:paraId="358770C1" w14:textId="77777777" w:rsidR="000A52BE" w:rsidRDefault="000A52BE" w:rsidP="000A52BE">
      <w:pPr>
        <w:pStyle w:val="PL"/>
      </w:pPr>
      <w:r>
        <w:t xml:space="preserve">                    Content-Id:</w:t>
      </w:r>
    </w:p>
    <w:p w14:paraId="27FD5B0E" w14:textId="77777777" w:rsidR="000A52BE" w:rsidRDefault="000A52BE" w:rsidP="000A52BE">
      <w:pPr>
        <w:pStyle w:val="PL"/>
      </w:pPr>
      <w:r>
        <w:t xml:space="preserve">                      schema:</w:t>
      </w:r>
    </w:p>
    <w:p w14:paraId="3D9AF1BE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7C38CEB3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2A5EB093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0DA8C183" w14:textId="77777777" w:rsidR="000A52BE" w:rsidRDefault="000A52BE" w:rsidP="000A52BE">
      <w:pPr>
        <w:pStyle w:val="PL"/>
      </w:pPr>
      <w:r>
        <w:t xml:space="preserve">                  headers:</w:t>
      </w:r>
    </w:p>
    <w:p w14:paraId="1E14645B" w14:textId="77777777" w:rsidR="000A52BE" w:rsidRDefault="000A52BE" w:rsidP="000A52BE">
      <w:pPr>
        <w:pStyle w:val="PL"/>
      </w:pPr>
      <w:r>
        <w:t xml:space="preserve">                    Content-Id:</w:t>
      </w:r>
    </w:p>
    <w:p w14:paraId="0F5ABF84" w14:textId="77777777" w:rsidR="000A52BE" w:rsidRDefault="000A52BE" w:rsidP="000A52BE">
      <w:pPr>
        <w:pStyle w:val="PL"/>
      </w:pPr>
      <w:r>
        <w:t xml:space="preserve">                      schema:</w:t>
      </w:r>
    </w:p>
    <w:p w14:paraId="6982D021" w14:textId="2771F73B" w:rsidR="000A52BE" w:rsidRPr="001F6C8C" w:rsidRDefault="000A52BE" w:rsidP="000A52BE">
      <w:pPr>
        <w:pStyle w:val="PL"/>
      </w:pPr>
      <w:r>
        <w:t xml:space="preserve">                        type: string</w:t>
      </w:r>
    </w:p>
    <w:p w14:paraId="7301E91C" w14:textId="064521CD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2E698D" w14:textId="0D75674A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</w:t>
      </w:r>
      <w:r w:rsidRPr="00690A26">
        <w:t>'TS29571_CommonData.yaml#/components/</w:t>
      </w:r>
      <w:r>
        <w:t>responses/307'</w:t>
      </w:r>
    </w:p>
    <w:p w14:paraId="29B959C4" w14:textId="138F2947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2F40C3" w14:textId="29ED07AD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1B91E7E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75D3A5A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53870EB9" w14:textId="77777777" w:rsidR="0079133E" w:rsidRPr="001F6C8C" w:rsidRDefault="0079133E" w:rsidP="0079133E">
      <w:pPr>
        <w:pStyle w:val="PL"/>
      </w:pPr>
      <w:r w:rsidRPr="001F6C8C">
        <w:t xml:space="preserve">        '401':</w:t>
      </w:r>
    </w:p>
    <w:p w14:paraId="7F4CB03C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'TS29571_CommonData.yaml#/components/responses/401'</w:t>
      </w:r>
    </w:p>
    <w:p w14:paraId="3C11F69E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182ED8F4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5845BC0A" w14:textId="77777777" w:rsidR="0079133E" w:rsidRPr="001F6C8C" w:rsidRDefault="0079133E" w:rsidP="0079133E">
      <w:pPr>
        <w:pStyle w:val="PL"/>
      </w:pPr>
      <w:r w:rsidRPr="001F6C8C">
        <w:t xml:space="preserve">        '404':</w:t>
      </w:r>
    </w:p>
    <w:p w14:paraId="064BBCB4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'TS29571_CommonData.yaml#/components/responses/404'</w:t>
      </w:r>
    </w:p>
    <w:p w14:paraId="2292FC8A" w14:textId="77777777" w:rsidR="0079133E" w:rsidRPr="001F6C8C" w:rsidRDefault="0079133E" w:rsidP="0079133E">
      <w:pPr>
        <w:pStyle w:val="PL"/>
      </w:pPr>
      <w:r w:rsidRPr="001F6C8C">
        <w:t xml:space="preserve">        '406':</w:t>
      </w:r>
    </w:p>
    <w:p w14:paraId="7BEF07F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'TS29571_CommonData.yaml#/components/responses/406'</w:t>
      </w:r>
    </w:p>
    <w:p w14:paraId="1C121DD3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7E0EE20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1C01C6C4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0B3304E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3F4EDDA4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4F99B55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56CFBA5A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7A2CFB6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2AB600DA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234B820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22C8811E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010E1A5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3A8DD509" w14:textId="5B94435F" w:rsidR="00CE315E" w:rsidRDefault="00CE315E" w:rsidP="00CE315E">
      <w:pPr>
        <w:pStyle w:val="PL"/>
        <w:rPr>
          <w:ins w:id="28" w:author="Ulrich Wiehe" w:date="2022-11-02T13:51:00Z"/>
        </w:rPr>
      </w:pPr>
      <w:ins w:id="29" w:author="Ulrich Wiehe" w:date="2022-11-02T13:51:00Z">
        <w:r>
          <w:t xml:space="preserve">        '502':</w:t>
        </w:r>
      </w:ins>
    </w:p>
    <w:p w14:paraId="6E3299BA" w14:textId="0059F082" w:rsidR="00CE315E" w:rsidRDefault="00CE315E" w:rsidP="00CE315E">
      <w:pPr>
        <w:pStyle w:val="PL"/>
        <w:rPr>
          <w:ins w:id="30" w:author="Ulrich Wiehe" w:date="2022-11-02T13:51:00Z"/>
        </w:rPr>
      </w:pPr>
      <w:ins w:id="31" w:author="Ulrich Wiehe" w:date="2022-11-02T13:51:00Z">
        <w:r>
          <w:t xml:space="preserve">          $ref: 'TS29571_CommonData.yaml#/components/responses/502'</w:t>
        </w:r>
      </w:ins>
    </w:p>
    <w:p w14:paraId="151454AB" w14:textId="77777777" w:rsidR="0079133E" w:rsidRPr="001F6C8C" w:rsidRDefault="0079133E" w:rsidP="0079133E">
      <w:pPr>
        <w:pStyle w:val="PL"/>
      </w:pPr>
      <w:r w:rsidRPr="001F6C8C">
        <w:t xml:space="preserve">        '503':</w:t>
      </w:r>
    </w:p>
    <w:p w14:paraId="4800E349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651C5194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0A728C1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6773E780" w14:textId="77777777" w:rsidR="0079133E" w:rsidRPr="001F6C8C" w:rsidRDefault="0079133E" w:rsidP="0079133E">
      <w:pPr>
        <w:pStyle w:val="PL"/>
      </w:pPr>
    </w:p>
    <w:p w14:paraId="64850159" w14:textId="77777777" w:rsidR="0079133E" w:rsidRDefault="0079133E" w:rsidP="0079133E">
      <w:pPr>
        <w:pStyle w:val="PL"/>
      </w:pPr>
    </w:p>
    <w:p w14:paraId="5D91AA18" w14:textId="77777777" w:rsidR="007878C2" w:rsidRDefault="007878C2" w:rsidP="007878C2">
      <w:pPr>
        <w:pStyle w:val="PL"/>
      </w:pPr>
      <w:r>
        <w:t xml:space="preserve">  /subscriptions:</w:t>
      </w:r>
    </w:p>
    <w:p w14:paraId="383730BD" w14:textId="77777777" w:rsidR="007878C2" w:rsidRDefault="007878C2" w:rsidP="007878C2">
      <w:pPr>
        <w:pStyle w:val="PL"/>
      </w:pPr>
      <w:r>
        <w:t xml:space="preserve">    post:</w:t>
      </w:r>
    </w:p>
    <w:p w14:paraId="38558A38" w14:textId="77777777" w:rsidR="007878C2" w:rsidRDefault="007878C2" w:rsidP="007878C2">
      <w:pPr>
        <w:pStyle w:val="PL"/>
      </w:pPr>
      <w:r>
        <w:t xml:space="preserve">      summary: Nucmf_UECapabilityManagement Subscribe service Operation</w:t>
      </w:r>
    </w:p>
    <w:p w14:paraId="44A44BBA" w14:textId="77777777" w:rsidR="007878C2" w:rsidRDefault="007878C2" w:rsidP="007878C2">
      <w:pPr>
        <w:pStyle w:val="PL"/>
      </w:pPr>
      <w:r>
        <w:t xml:space="preserve">      operationId: CreateIndividualSubcription</w:t>
      </w:r>
    </w:p>
    <w:p w14:paraId="6DFA000D" w14:textId="77777777" w:rsidR="007878C2" w:rsidRDefault="007878C2" w:rsidP="007878C2">
      <w:pPr>
        <w:pStyle w:val="PL"/>
      </w:pPr>
      <w:r>
        <w:t xml:space="preserve">      tags:</w:t>
      </w:r>
    </w:p>
    <w:p w14:paraId="2AE0D8A0" w14:textId="77777777" w:rsidR="007878C2" w:rsidRDefault="007878C2" w:rsidP="007878C2">
      <w:pPr>
        <w:pStyle w:val="PL"/>
      </w:pPr>
      <w:r>
        <w:t xml:space="preserve">        - Subscriptions (Collection)</w:t>
      </w:r>
    </w:p>
    <w:p w14:paraId="0EE34D2B" w14:textId="77777777" w:rsidR="007878C2" w:rsidRDefault="007878C2" w:rsidP="007878C2">
      <w:pPr>
        <w:pStyle w:val="PL"/>
      </w:pPr>
      <w:r>
        <w:t xml:space="preserve">      requestBody:</w:t>
      </w:r>
    </w:p>
    <w:p w14:paraId="41141255" w14:textId="77777777" w:rsidR="007878C2" w:rsidRDefault="007878C2" w:rsidP="007878C2">
      <w:pPr>
        <w:pStyle w:val="PL"/>
      </w:pPr>
      <w:r>
        <w:t xml:space="preserve">        required: true</w:t>
      </w:r>
    </w:p>
    <w:p w14:paraId="3A102B0F" w14:textId="77777777" w:rsidR="007878C2" w:rsidRDefault="007878C2" w:rsidP="007878C2">
      <w:pPr>
        <w:pStyle w:val="PL"/>
      </w:pPr>
      <w:r>
        <w:t xml:space="preserve">        content:</w:t>
      </w:r>
    </w:p>
    <w:p w14:paraId="1950B2AC" w14:textId="77777777" w:rsidR="007878C2" w:rsidRDefault="007878C2" w:rsidP="007878C2">
      <w:pPr>
        <w:pStyle w:val="PL"/>
      </w:pPr>
      <w:r>
        <w:t xml:space="preserve">          application/json:</w:t>
      </w:r>
    </w:p>
    <w:p w14:paraId="47E32A41" w14:textId="77777777" w:rsidR="007878C2" w:rsidRDefault="007878C2" w:rsidP="007878C2">
      <w:pPr>
        <w:pStyle w:val="PL"/>
      </w:pPr>
      <w:r>
        <w:t xml:space="preserve">            schema:</w:t>
      </w:r>
    </w:p>
    <w:p w14:paraId="70D8DB2C" w14:textId="77777777" w:rsidR="007878C2" w:rsidRDefault="007878C2" w:rsidP="007878C2">
      <w:pPr>
        <w:pStyle w:val="PL"/>
      </w:pPr>
      <w:r>
        <w:t xml:space="preserve">              $ref: '#/components/schemas/CreateSubscription'</w:t>
      </w:r>
    </w:p>
    <w:p w14:paraId="4A5D25D6" w14:textId="77777777" w:rsidR="007878C2" w:rsidRDefault="007878C2" w:rsidP="007878C2">
      <w:pPr>
        <w:pStyle w:val="PL"/>
      </w:pPr>
      <w:r>
        <w:t xml:space="preserve">      responses:</w:t>
      </w:r>
    </w:p>
    <w:p w14:paraId="72817082" w14:textId="77777777" w:rsidR="007878C2" w:rsidRDefault="007878C2" w:rsidP="007878C2">
      <w:pPr>
        <w:pStyle w:val="PL"/>
      </w:pPr>
      <w:r>
        <w:t xml:space="preserve">        '201':</w:t>
      </w:r>
    </w:p>
    <w:p w14:paraId="6AC62F66" w14:textId="77777777" w:rsidR="007878C2" w:rsidRDefault="007878C2" w:rsidP="007878C2">
      <w:pPr>
        <w:pStyle w:val="PL"/>
      </w:pPr>
      <w:r>
        <w:t xml:space="preserve">          description: Success</w:t>
      </w:r>
    </w:p>
    <w:p w14:paraId="501545C7" w14:textId="77777777" w:rsidR="007878C2" w:rsidRDefault="007878C2" w:rsidP="007878C2">
      <w:pPr>
        <w:pStyle w:val="PL"/>
      </w:pPr>
      <w:r>
        <w:t xml:space="preserve">          content:</w:t>
      </w:r>
    </w:p>
    <w:p w14:paraId="5B22C885" w14:textId="77777777" w:rsidR="007878C2" w:rsidRDefault="007878C2" w:rsidP="007878C2">
      <w:pPr>
        <w:pStyle w:val="PL"/>
      </w:pPr>
      <w:r>
        <w:t xml:space="preserve">            application/json:</w:t>
      </w:r>
    </w:p>
    <w:p w14:paraId="60737F5D" w14:textId="77777777" w:rsidR="007878C2" w:rsidRDefault="007878C2" w:rsidP="007878C2">
      <w:pPr>
        <w:pStyle w:val="PL"/>
      </w:pPr>
      <w:r>
        <w:t xml:space="preserve">              schema:</w:t>
      </w:r>
    </w:p>
    <w:p w14:paraId="49EA05F3" w14:textId="77777777" w:rsidR="007878C2" w:rsidRDefault="007878C2" w:rsidP="007878C2">
      <w:pPr>
        <w:pStyle w:val="PL"/>
      </w:pPr>
      <w:r>
        <w:t xml:space="preserve">                $ref: '#/components/schemas/CreatedSubscription'</w:t>
      </w:r>
    </w:p>
    <w:p w14:paraId="31F31C16" w14:textId="77777777" w:rsidR="007878C2" w:rsidRDefault="007878C2" w:rsidP="007878C2">
      <w:pPr>
        <w:pStyle w:val="PL"/>
      </w:pPr>
      <w:r>
        <w:t xml:space="preserve">          headers:</w:t>
      </w:r>
    </w:p>
    <w:p w14:paraId="5689458B" w14:textId="77777777" w:rsidR="007878C2" w:rsidRDefault="007878C2" w:rsidP="007878C2">
      <w:pPr>
        <w:pStyle w:val="PL"/>
      </w:pPr>
      <w:r>
        <w:t xml:space="preserve">            Location:</w:t>
      </w:r>
    </w:p>
    <w:p w14:paraId="6B3DBF42" w14:textId="77777777" w:rsidR="007878C2" w:rsidRDefault="007878C2" w:rsidP="007878C2">
      <w:pPr>
        <w:pStyle w:val="PL"/>
      </w:pPr>
      <w:r>
        <w:t xml:space="preserve">              description: 'Contains the URI of the newly created resource, according to the structure: {apiRoot}/nucmf-uecm/&lt;apiVersion&gt;/subscriptions/{subscriptionId}'</w:t>
      </w:r>
    </w:p>
    <w:p w14:paraId="3ADF380B" w14:textId="77777777" w:rsidR="007878C2" w:rsidRDefault="007878C2" w:rsidP="007878C2">
      <w:pPr>
        <w:pStyle w:val="PL"/>
      </w:pPr>
      <w:r>
        <w:t xml:space="preserve">              required: true</w:t>
      </w:r>
    </w:p>
    <w:p w14:paraId="2075DB95" w14:textId="77777777" w:rsidR="007878C2" w:rsidRDefault="007878C2" w:rsidP="007878C2">
      <w:pPr>
        <w:pStyle w:val="PL"/>
      </w:pPr>
      <w:r>
        <w:t xml:space="preserve">              schema:</w:t>
      </w:r>
    </w:p>
    <w:p w14:paraId="6475B7F2" w14:textId="6EF79F6B" w:rsidR="007878C2" w:rsidRDefault="007878C2" w:rsidP="007878C2">
      <w:pPr>
        <w:pStyle w:val="PL"/>
      </w:pPr>
      <w:r>
        <w:t xml:space="preserve">                type: string</w:t>
      </w:r>
    </w:p>
    <w:p w14:paraId="5A74EC88" w14:textId="6D6F4128" w:rsidR="002A3CCE" w:rsidRDefault="002A3CCE" w:rsidP="001056A2">
      <w:pPr>
        <w:pStyle w:val="PL"/>
        <w:tabs>
          <w:tab w:val="clear" w:pos="1152"/>
          <w:tab w:val="left" w:pos="851"/>
        </w:tabs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0238ACC" w14:textId="0AC5D7A8" w:rsidR="00092056" w:rsidRPr="002E5CBA" w:rsidRDefault="00092056" w:rsidP="001056A2">
      <w:pPr>
        <w:pStyle w:val="PL"/>
        <w:tabs>
          <w:tab w:val="clear" w:pos="1152"/>
          <w:tab w:val="left" w:pos="851"/>
        </w:tabs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E69DBE1" w14:textId="4B526292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9C4B83" w14:textId="628A9EE0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31EB06F" w14:textId="77777777" w:rsidR="007878C2" w:rsidRDefault="007878C2" w:rsidP="007878C2">
      <w:pPr>
        <w:pStyle w:val="PL"/>
      </w:pPr>
      <w:r>
        <w:t xml:space="preserve">        '400':</w:t>
      </w:r>
    </w:p>
    <w:p w14:paraId="1B634CEC" w14:textId="77777777" w:rsidR="007878C2" w:rsidRDefault="007878C2" w:rsidP="007878C2">
      <w:pPr>
        <w:pStyle w:val="PL"/>
      </w:pPr>
      <w:r>
        <w:t xml:space="preserve">          $ref: 'TS29571_CommonData.yaml#/components/responses/400'</w:t>
      </w:r>
    </w:p>
    <w:p w14:paraId="4B8AAEDC" w14:textId="77777777" w:rsidR="007878C2" w:rsidRDefault="007878C2" w:rsidP="007878C2">
      <w:pPr>
        <w:pStyle w:val="PL"/>
      </w:pPr>
      <w:r>
        <w:t xml:space="preserve">        '401':</w:t>
      </w:r>
    </w:p>
    <w:p w14:paraId="2262FF72" w14:textId="77777777" w:rsidR="007878C2" w:rsidRDefault="007878C2" w:rsidP="007878C2">
      <w:pPr>
        <w:pStyle w:val="PL"/>
      </w:pPr>
      <w:r>
        <w:t xml:space="preserve">          $ref: 'TS29571_CommonData.yaml#/components/responses/401'</w:t>
      </w:r>
    </w:p>
    <w:p w14:paraId="4AEE83DE" w14:textId="77777777" w:rsidR="007878C2" w:rsidRDefault="007878C2" w:rsidP="007878C2">
      <w:pPr>
        <w:pStyle w:val="PL"/>
      </w:pPr>
      <w:r>
        <w:t xml:space="preserve">        '403':</w:t>
      </w:r>
    </w:p>
    <w:p w14:paraId="3B45B21E" w14:textId="77777777" w:rsidR="007878C2" w:rsidRDefault="007878C2" w:rsidP="007878C2">
      <w:pPr>
        <w:pStyle w:val="PL"/>
      </w:pPr>
      <w:r>
        <w:t xml:space="preserve">          $ref: 'TS29571_CommonData.yaml#/components/responses/403'</w:t>
      </w:r>
    </w:p>
    <w:p w14:paraId="7BCEF3E6" w14:textId="77777777" w:rsidR="007878C2" w:rsidRDefault="007878C2" w:rsidP="007878C2">
      <w:pPr>
        <w:pStyle w:val="PL"/>
      </w:pPr>
      <w:r>
        <w:t xml:space="preserve">        '404':</w:t>
      </w:r>
    </w:p>
    <w:p w14:paraId="4D6FB7F0" w14:textId="77777777" w:rsidR="007878C2" w:rsidRDefault="007878C2" w:rsidP="007878C2">
      <w:pPr>
        <w:pStyle w:val="PL"/>
      </w:pPr>
      <w:r>
        <w:t xml:space="preserve">          $ref: 'TS29571_CommonData.yaml#/components/responses/404'</w:t>
      </w:r>
    </w:p>
    <w:p w14:paraId="51F055EB" w14:textId="77777777" w:rsidR="007878C2" w:rsidRDefault="007878C2" w:rsidP="007878C2">
      <w:pPr>
        <w:pStyle w:val="PL"/>
      </w:pPr>
      <w:r>
        <w:t xml:space="preserve">        '411':</w:t>
      </w:r>
    </w:p>
    <w:p w14:paraId="0C1CE926" w14:textId="77777777" w:rsidR="007878C2" w:rsidRDefault="007878C2" w:rsidP="007878C2">
      <w:pPr>
        <w:pStyle w:val="PL"/>
      </w:pPr>
      <w:r>
        <w:t xml:space="preserve">          $ref: 'TS29571_CommonData.yaml#/components/responses/411'</w:t>
      </w:r>
    </w:p>
    <w:p w14:paraId="4C2902F0" w14:textId="77777777" w:rsidR="007878C2" w:rsidRDefault="007878C2" w:rsidP="007878C2">
      <w:pPr>
        <w:pStyle w:val="PL"/>
      </w:pPr>
      <w:r>
        <w:t xml:space="preserve">        '413':</w:t>
      </w:r>
    </w:p>
    <w:p w14:paraId="5C628A80" w14:textId="77777777" w:rsidR="007878C2" w:rsidRDefault="007878C2" w:rsidP="007878C2">
      <w:pPr>
        <w:pStyle w:val="PL"/>
      </w:pPr>
      <w:r>
        <w:t xml:space="preserve">          $ref: 'TS29571_CommonData.yaml#/components/responses/413'</w:t>
      </w:r>
    </w:p>
    <w:p w14:paraId="4B683E1F" w14:textId="77777777" w:rsidR="007878C2" w:rsidRDefault="007878C2" w:rsidP="007878C2">
      <w:pPr>
        <w:pStyle w:val="PL"/>
      </w:pPr>
      <w:r>
        <w:t xml:space="preserve">        '415':</w:t>
      </w:r>
    </w:p>
    <w:p w14:paraId="7923FB22" w14:textId="77777777" w:rsidR="007878C2" w:rsidRDefault="007878C2" w:rsidP="007878C2">
      <w:pPr>
        <w:pStyle w:val="PL"/>
      </w:pPr>
      <w:r>
        <w:t xml:space="preserve">          $ref: 'TS29571_CommonData.yaml#/components/responses/415'</w:t>
      </w:r>
    </w:p>
    <w:p w14:paraId="74663951" w14:textId="77777777" w:rsidR="007878C2" w:rsidRDefault="007878C2" w:rsidP="007878C2">
      <w:pPr>
        <w:pStyle w:val="PL"/>
      </w:pPr>
      <w:r>
        <w:t xml:space="preserve">        '429':</w:t>
      </w:r>
    </w:p>
    <w:p w14:paraId="10B1BCE8" w14:textId="77777777" w:rsidR="007878C2" w:rsidRDefault="007878C2" w:rsidP="007878C2">
      <w:pPr>
        <w:pStyle w:val="PL"/>
      </w:pPr>
      <w:r>
        <w:lastRenderedPageBreak/>
        <w:t xml:space="preserve">          $ref: 'TS29571_CommonData.yaml#/components/responses/429'</w:t>
      </w:r>
    </w:p>
    <w:p w14:paraId="0DA8DA17" w14:textId="77777777" w:rsidR="007878C2" w:rsidRDefault="007878C2" w:rsidP="007878C2">
      <w:pPr>
        <w:pStyle w:val="PL"/>
      </w:pPr>
      <w:r>
        <w:t xml:space="preserve">        '500':</w:t>
      </w:r>
    </w:p>
    <w:p w14:paraId="21C3549D" w14:textId="77777777" w:rsidR="007878C2" w:rsidRDefault="007878C2" w:rsidP="007878C2">
      <w:pPr>
        <w:pStyle w:val="PL"/>
      </w:pPr>
      <w:r>
        <w:t xml:space="preserve">          $ref: 'TS29571_CommonData.yaml#/components/responses/500'</w:t>
      </w:r>
    </w:p>
    <w:p w14:paraId="1828CC49" w14:textId="2F7D4DD2" w:rsidR="00CE315E" w:rsidRPr="001F6C8C" w:rsidRDefault="00CE315E" w:rsidP="00CE315E">
      <w:pPr>
        <w:pStyle w:val="PL"/>
        <w:rPr>
          <w:ins w:id="32" w:author="Ulrich Wiehe" w:date="2022-11-02T13:54:00Z"/>
        </w:rPr>
      </w:pPr>
      <w:ins w:id="33" w:author="Ulrich Wiehe" w:date="2022-11-02T13:54:00Z">
        <w:r w:rsidRPr="001F6C8C">
          <w:t xml:space="preserve">        '</w:t>
        </w:r>
        <w:r>
          <w:t>502</w:t>
        </w:r>
        <w:r w:rsidRPr="001F6C8C">
          <w:t>':</w:t>
        </w:r>
      </w:ins>
    </w:p>
    <w:p w14:paraId="7031DAE4" w14:textId="56C3878B" w:rsidR="00CE315E" w:rsidRPr="001F6C8C" w:rsidRDefault="00CE315E" w:rsidP="00CE315E">
      <w:pPr>
        <w:pStyle w:val="PL"/>
        <w:rPr>
          <w:ins w:id="34" w:author="Ulrich Wiehe" w:date="2022-11-02T13:54:00Z"/>
        </w:rPr>
      </w:pPr>
      <w:ins w:id="35" w:author="Ulrich Wiehe" w:date="2022-11-02T13:54:00Z">
        <w:r w:rsidRPr="001F6C8C">
          <w:t xml:space="preserve">          $ref: 'TS29571_CommonData.yaml#/components/responses/</w:t>
        </w:r>
        <w:r>
          <w:t>502</w:t>
        </w:r>
        <w:r w:rsidRPr="001F6C8C">
          <w:t>'</w:t>
        </w:r>
      </w:ins>
    </w:p>
    <w:p w14:paraId="5D91BD9C" w14:textId="77777777" w:rsidR="007878C2" w:rsidRDefault="007878C2" w:rsidP="007878C2">
      <w:pPr>
        <w:pStyle w:val="PL"/>
      </w:pPr>
      <w:r>
        <w:t xml:space="preserve">        '503':</w:t>
      </w:r>
    </w:p>
    <w:p w14:paraId="3B23FAD0" w14:textId="77777777" w:rsidR="007878C2" w:rsidRDefault="007878C2" w:rsidP="007878C2">
      <w:pPr>
        <w:pStyle w:val="PL"/>
      </w:pPr>
      <w:r>
        <w:t xml:space="preserve">          $ref: 'TS29571_CommonData.yaml#/components/responses/503'</w:t>
      </w:r>
    </w:p>
    <w:p w14:paraId="6E59E20A" w14:textId="77777777" w:rsidR="007878C2" w:rsidRDefault="007878C2" w:rsidP="007878C2">
      <w:pPr>
        <w:pStyle w:val="PL"/>
      </w:pPr>
      <w:r>
        <w:t xml:space="preserve">        default:</w:t>
      </w:r>
    </w:p>
    <w:p w14:paraId="094189BB" w14:textId="77777777" w:rsidR="007878C2" w:rsidRDefault="007878C2" w:rsidP="007878C2">
      <w:pPr>
        <w:pStyle w:val="PL"/>
      </w:pPr>
      <w:r>
        <w:t xml:space="preserve">          $ref: 'TS29571_CommonData.yaml#/components/responses/default'</w:t>
      </w:r>
    </w:p>
    <w:p w14:paraId="324D7438" w14:textId="77777777" w:rsidR="007878C2" w:rsidRDefault="007878C2" w:rsidP="007878C2">
      <w:pPr>
        <w:pStyle w:val="PL"/>
      </w:pPr>
      <w:r>
        <w:t xml:space="preserve">      callbacks:</w:t>
      </w:r>
    </w:p>
    <w:p w14:paraId="60706567" w14:textId="77777777" w:rsidR="007878C2" w:rsidRDefault="007878C2" w:rsidP="007878C2">
      <w:pPr>
        <w:pStyle w:val="PL"/>
      </w:pPr>
      <w:r>
        <w:t xml:space="preserve">        myNotification:</w:t>
      </w:r>
    </w:p>
    <w:p w14:paraId="52EF112F" w14:textId="77777777" w:rsidR="007878C2" w:rsidRDefault="007878C2" w:rsidP="007878C2">
      <w:pPr>
        <w:pStyle w:val="PL"/>
      </w:pPr>
      <w:r>
        <w:t xml:space="preserve">          '{$request.body#/ucmfNotificationUri}':</w:t>
      </w:r>
    </w:p>
    <w:p w14:paraId="38732013" w14:textId="77777777" w:rsidR="007878C2" w:rsidRDefault="007878C2" w:rsidP="007878C2">
      <w:pPr>
        <w:pStyle w:val="PL"/>
      </w:pPr>
      <w:r>
        <w:t xml:space="preserve">            post:</w:t>
      </w:r>
    </w:p>
    <w:p w14:paraId="33A2573D" w14:textId="77777777" w:rsidR="007878C2" w:rsidRDefault="007878C2" w:rsidP="007878C2">
      <w:pPr>
        <w:pStyle w:val="PL"/>
      </w:pPr>
      <w:r>
        <w:t xml:space="preserve">              requestBody:</w:t>
      </w:r>
    </w:p>
    <w:p w14:paraId="75F98CEF" w14:textId="77777777" w:rsidR="007878C2" w:rsidRDefault="007878C2" w:rsidP="007878C2">
      <w:pPr>
        <w:pStyle w:val="PL"/>
      </w:pPr>
      <w:r>
        <w:t xml:space="preserve">                required: true</w:t>
      </w:r>
    </w:p>
    <w:p w14:paraId="01A09B7F" w14:textId="77777777" w:rsidR="007878C2" w:rsidRDefault="007878C2" w:rsidP="007878C2">
      <w:pPr>
        <w:pStyle w:val="PL"/>
      </w:pPr>
      <w:r>
        <w:t xml:space="preserve">                content:</w:t>
      </w:r>
    </w:p>
    <w:p w14:paraId="097A158E" w14:textId="77777777" w:rsidR="007878C2" w:rsidRDefault="007878C2" w:rsidP="007878C2">
      <w:pPr>
        <w:pStyle w:val="PL"/>
      </w:pPr>
      <w:r>
        <w:t xml:space="preserve">                  application/json:</w:t>
      </w:r>
    </w:p>
    <w:p w14:paraId="2B99A7D4" w14:textId="77777777" w:rsidR="007878C2" w:rsidRDefault="007878C2" w:rsidP="007878C2">
      <w:pPr>
        <w:pStyle w:val="PL"/>
      </w:pPr>
      <w:r>
        <w:t xml:space="preserve">                    schema:</w:t>
      </w:r>
    </w:p>
    <w:p w14:paraId="40C83AAF" w14:textId="77777777" w:rsidR="007878C2" w:rsidRDefault="007878C2" w:rsidP="007878C2">
      <w:pPr>
        <w:pStyle w:val="PL"/>
      </w:pPr>
      <w:r>
        <w:t xml:space="preserve">                      $ref: '#/components/schemas/UcmfNotification'</w:t>
      </w:r>
    </w:p>
    <w:p w14:paraId="5C80126B" w14:textId="77777777" w:rsidR="007878C2" w:rsidRDefault="007878C2" w:rsidP="007878C2">
      <w:pPr>
        <w:pStyle w:val="PL"/>
      </w:pPr>
      <w:r>
        <w:t xml:space="preserve">              responses:</w:t>
      </w:r>
    </w:p>
    <w:p w14:paraId="384F75ED" w14:textId="77777777" w:rsidR="007878C2" w:rsidRDefault="007878C2" w:rsidP="007878C2">
      <w:pPr>
        <w:pStyle w:val="PL"/>
      </w:pPr>
      <w:r>
        <w:t xml:space="preserve">                '204':</w:t>
      </w:r>
    </w:p>
    <w:p w14:paraId="5B6BE3E1" w14:textId="35840E4A" w:rsidR="007878C2" w:rsidRDefault="007878C2" w:rsidP="007878C2">
      <w:pPr>
        <w:pStyle w:val="PL"/>
      </w:pPr>
      <w:r>
        <w:t xml:space="preserve">                  description: No Content, Notification was succesfull</w:t>
      </w:r>
    </w:p>
    <w:p w14:paraId="0D2B4F1A" w14:textId="61CC5ABB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C18FAC" w14:textId="71833F4B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D619D66" w14:textId="2B4FF438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558D200" w14:textId="00BEBB90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5122653" w14:textId="77777777" w:rsidR="007878C2" w:rsidRDefault="007878C2" w:rsidP="007878C2">
      <w:pPr>
        <w:pStyle w:val="PL"/>
      </w:pPr>
      <w:r>
        <w:t xml:space="preserve">                '400':</w:t>
      </w:r>
    </w:p>
    <w:p w14:paraId="34551419" w14:textId="77777777" w:rsidR="007878C2" w:rsidRDefault="007878C2" w:rsidP="007878C2">
      <w:pPr>
        <w:pStyle w:val="PL"/>
      </w:pPr>
      <w:r>
        <w:t xml:space="preserve">                  $ref: 'TS29571_CommonData.yaml#/components/responses/400'</w:t>
      </w:r>
    </w:p>
    <w:p w14:paraId="3EF0C3AC" w14:textId="77777777" w:rsidR="007878C2" w:rsidRDefault="007878C2" w:rsidP="007878C2">
      <w:pPr>
        <w:pStyle w:val="PL"/>
      </w:pPr>
      <w:r>
        <w:t xml:space="preserve">                '401':</w:t>
      </w:r>
    </w:p>
    <w:p w14:paraId="358F66FD" w14:textId="77777777" w:rsidR="007878C2" w:rsidRDefault="007878C2" w:rsidP="007878C2">
      <w:pPr>
        <w:pStyle w:val="PL"/>
      </w:pPr>
      <w:r>
        <w:t xml:space="preserve">                  $ref: 'TS29571_CommonData.yaml#/components/responses/401'</w:t>
      </w:r>
    </w:p>
    <w:p w14:paraId="596ED904" w14:textId="77777777" w:rsidR="007878C2" w:rsidRDefault="007878C2" w:rsidP="007878C2">
      <w:pPr>
        <w:pStyle w:val="PL"/>
      </w:pPr>
      <w:r>
        <w:t xml:space="preserve">                '403':</w:t>
      </w:r>
    </w:p>
    <w:p w14:paraId="0C8857E1" w14:textId="77777777" w:rsidR="007878C2" w:rsidRDefault="007878C2" w:rsidP="007878C2">
      <w:pPr>
        <w:pStyle w:val="PL"/>
      </w:pPr>
      <w:r>
        <w:t xml:space="preserve">                  $ref: 'TS29571_CommonData.yaml#/components/responses/403'</w:t>
      </w:r>
    </w:p>
    <w:p w14:paraId="65A01C04" w14:textId="77777777" w:rsidR="007878C2" w:rsidRDefault="007878C2" w:rsidP="007878C2">
      <w:pPr>
        <w:pStyle w:val="PL"/>
      </w:pPr>
      <w:r>
        <w:t xml:space="preserve">                '404':</w:t>
      </w:r>
    </w:p>
    <w:p w14:paraId="4A5FB805" w14:textId="77777777" w:rsidR="007878C2" w:rsidRDefault="007878C2" w:rsidP="007878C2">
      <w:pPr>
        <w:pStyle w:val="PL"/>
      </w:pPr>
      <w:r>
        <w:t xml:space="preserve">                  $ref: 'TS29571_CommonData.yaml#/components/responses/404'</w:t>
      </w:r>
    </w:p>
    <w:p w14:paraId="5523673D" w14:textId="77777777" w:rsidR="007878C2" w:rsidRDefault="007878C2" w:rsidP="007878C2">
      <w:pPr>
        <w:pStyle w:val="PL"/>
      </w:pPr>
      <w:r>
        <w:t xml:space="preserve">                '411':</w:t>
      </w:r>
    </w:p>
    <w:p w14:paraId="4A3C7DAE" w14:textId="77777777" w:rsidR="007878C2" w:rsidRDefault="007878C2" w:rsidP="007878C2">
      <w:pPr>
        <w:pStyle w:val="PL"/>
      </w:pPr>
      <w:r>
        <w:t xml:space="preserve">                  $ref: 'TS29571_CommonData.yaml#/components/responses/411'</w:t>
      </w:r>
    </w:p>
    <w:p w14:paraId="0DAE52FB" w14:textId="77777777" w:rsidR="007878C2" w:rsidRDefault="007878C2" w:rsidP="007878C2">
      <w:pPr>
        <w:pStyle w:val="PL"/>
      </w:pPr>
      <w:r>
        <w:t xml:space="preserve">                '413':</w:t>
      </w:r>
    </w:p>
    <w:p w14:paraId="73B227B2" w14:textId="77777777" w:rsidR="007878C2" w:rsidRDefault="007878C2" w:rsidP="007878C2">
      <w:pPr>
        <w:pStyle w:val="PL"/>
      </w:pPr>
      <w:r>
        <w:t xml:space="preserve">                  $ref: 'TS29571_CommonData.yaml#/components/responses/413'</w:t>
      </w:r>
    </w:p>
    <w:p w14:paraId="14A9C091" w14:textId="77777777" w:rsidR="007878C2" w:rsidRDefault="007878C2" w:rsidP="007878C2">
      <w:pPr>
        <w:pStyle w:val="PL"/>
      </w:pPr>
      <w:r>
        <w:t xml:space="preserve">                '415':</w:t>
      </w:r>
    </w:p>
    <w:p w14:paraId="4F4D398A" w14:textId="77777777" w:rsidR="007878C2" w:rsidRDefault="007878C2" w:rsidP="007878C2">
      <w:pPr>
        <w:pStyle w:val="PL"/>
      </w:pPr>
      <w:r>
        <w:t xml:space="preserve">                  $ref: 'TS29571_CommonData.yaml#/components/responses/415'</w:t>
      </w:r>
    </w:p>
    <w:p w14:paraId="60A54C2E" w14:textId="77777777" w:rsidR="007878C2" w:rsidRDefault="007878C2" w:rsidP="007878C2">
      <w:pPr>
        <w:pStyle w:val="PL"/>
      </w:pPr>
      <w:r>
        <w:t xml:space="preserve">                '429':</w:t>
      </w:r>
    </w:p>
    <w:p w14:paraId="406873E0" w14:textId="77777777" w:rsidR="007878C2" w:rsidRDefault="007878C2" w:rsidP="007878C2">
      <w:pPr>
        <w:pStyle w:val="PL"/>
      </w:pPr>
      <w:r>
        <w:t xml:space="preserve">                  $ref: 'TS29571_CommonData.yaml#/components/responses/429'</w:t>
      </w:r>
    </w:p>
    <w:p w14:paraId="02323930" w14:textId="77777777" w:rsidR="007878C2" w:rsidRDefault="007878C2" w:rsidP="007878C2">
      <w:pPr>
        <w:pStyle w:val="PL"/>
      </w:pPr>
      <w:r>
        <w:t xml:space="preserve">                '500':</w:t>
      </w:r>
    </w:p>
    <w:p w14:paraId="5BC88DA0" w14:textId="77777777" w:rsidR="007878C2" w:rsidRDefault="007878C2" w:rsidP="007878C2">
      <w:pPr>
        <w:pStyle w:val="PL"/>
      </w:pPr>
      <w:r>
        <w:t xml:space="preserve">                  $ref: 'TS29571_CommonData.yaml#/components/responses/500'</w:t>
      </w:r>
    </w:p>
    <w:p w14:paraId="2693596E" w14:textId="04C0765A" w:rsidR="00CE315E" w:rsidRDefault="00CE315E" w:rsidP="00CE315E">
      <w:pPr>
        <w:pStyle w:val="PL"/>
        <w:rPr>
          <w:ins w:id="36" w:author="Ulrich Wiehe" w:date="2022-11-02T13:54:00Z"/>
        </w:rPr>
      </w:pPr>
      <w:ins w:id="37" w:author="Ulrich Wiehe" w:date="2022-11-02T13:54:00Z">
        <w:r>
          <w:t xml:space="preserve">                '502':</w:t>
        </w:r>
      </w:ins>
    </w:p>
    <w:p w14:paraId="7DDA9C8F" w14:textId="6A028869" w:rsidR="00CE315E" w:rsidRDefault="00CE315E" w:rsidP="00CE315E">
      <w:pPr>
        <w:pStyle w:val="PL"/>
        <w:rPr>
          <w:ins w:id="38" w:author="Ulrich Wiehe" w:date="2022-11-02T13:54:00Z"/>
        </w:rPr>
      </w:pPr>
      <w:ins w:id="39" w:author="Ulrich Wiehe" w:date="2022-11-02T13:54:00Z">
        <w:r>
          <w:t xml:space="preserve">                  $ref: 'TS29571_CommonData.yaml#/components/responses/502'</w:t>
        </w:r>
      </w:ins>
    </w:p>
    <w:p w14:paraId="37EE0CE4" w14:textId="77777777" w:rsidR="007878C2" w:rsidRDefault="007878C2" w:rsidP="007878C2">
      <w:pPr>
        <w:pStyle w:val="PL"/>
      </w:pPr>
      <w:r>
        <w:t xml:space="preserve">                '503':</w:t>
      </w:r>
    </w:p>
    <w:p w14:paraId="42716889" w14:textId="77777777" w:rsidR="007878C2" w:rsidRDefault="007878C2" w:rsidP="007878C2">
      <w:pPr>
        <w:pStyle w:val="PL"/>
      </w:pPr>
      <w:r>
        <w:t xml:space="preserve">                  $ref: 'TS29571_CommonData.yaml#/components/responses/503'</w:t>
      </w:r>
    </w:p>
    <w:p w14:paraId="13C42437" w14:textId="77777777" w:rsidR="007878C2" w:rsidRDefault="007878C2" w:rsidP="007878C2">
      <w:pPr>
        <w:pStyle w:val="PL"/>
      </w:pPr>
      <w:r>
        <w:t xml:space="preserve">                default:</w:t>
      </w:r>
    </w:p>
    <w:p w14:paraId="66AE20A7" w14:textId="77777777" w:rsidR="007878C2" w:rsidRDefault="007878C2" w:rsidP="007878C2">
      <w:pPr>
        <w:pStyle w:val="PL"/>
      </w:pPr>
      <w:r>
        <w:t xml:space="preserve">                  $ref: 'TS29571_CommonData.yaml#/components/responses/default'</w:t>
      </w:r>
    </w:p>
    <w:p w14:paraId="41279C3B" w14:textId="77777777" w:rsidR="007878C2" w:rsidRDefault="007878C2" w:rsidP="007878C2">
      <w:pPr>
        <w:pStyle w:val="PL"/>
      </w:pPr>
    </w:p>
    <w:p w14:paraId="27A15D0D" w14:textId="77777777" w:rsidR="007878C2" w:rsidRDefault="007878C2" w:rsidP="007878C2">
      <w:pPr>
        <w:pStyle w:val="PL"/>
      </w:pPr>
      <w:r>
        <w:t xml:space="preserve">  /subscriptions/{subscriptionId}:</w:t>
      </w:r>
    </w:p>
    <w:p w14:paraId="747B787D" w14:textId="77777777" w:rsidR="007878C2" w:rsidRDefault="007878C2" w:rsidP="007878C2">
      <w:pPr>
        <w:pStyle w:val="PL"/>
      </w:pPr>
      <w:r>
        <w:t xml:space="preserve">    delete:</w:t>
      </w:r>
    </w:p>
    <w:p w14:paraId="3FCA392A" w14:textId="77777777" w:rsidR="007878C2" w:rsidRDefault="007878C2" w:rsidP="007878C2">
      <w:pPr>
        <w:pStyle w:val="PL"/>
      </w:pPr>
      <w:r>
        <w:t xml:space="preserve">      summary: unsubscribe from notifications</w:t>
      </w:r>
    </w:p>
    <w:p w14:paraId="4BFFCD82" w14:textId="77777777" w:rsidR="007878C2" w:rsidRDefault="007878C2" w:rsidP="007878C2">
      <w:pPr>
        <w:pStyle w:val="PL"/>
      </w:pPr>
      <w:r>
        <w:t xml:space="preserve">      operationId: DeleteIndividualSubcription</w:t>
      </w:r>
    </w:p>
    <w:p w14:paraId="2F7BD87B" w14:textId="77777777" w:rsidR="007878C2" w:rsidRDefault="007878C2" w:rsidP="007878C2">
      <w:pPr>
        <w:pStyle w:val="PL"/>
      </w:pPr>
      <w:r>
        <w:t xml:space="preserve">      tags:</w:t>
      </w:r>
    </w:p>
    <w:p w14:paraId="3D2CC1DF" w14:textId="77777777" w:rsidR="007878C2" w:rsidRDefault="007878C2" w:rsidP="007878C2">
      <w:pPr>
        <w:pStyle w:val="PL"/>
      </w:pPr>
      <w:r>
        <w:t xml:space="preserve">        - IndividualSubscription (Document)</w:t>
      </w:r>
    </w:p>
    <w:p w14:paraId="79166405" w14:textId="77777777" w:rsidR="007878C2" w:rsidRDefault="007878C2" w:rsidP="007878C2">
      <w:pPr>
        <w:pStyle w:val="PL"/>
      </w:pPr>
      <w:r>
        <w:t xml:space="preserve">      parameters:</w:t>
      </w:r>
    </w:p>
    <w:p w14:paraId="6B08161D" w14:textId="77777777" w:rsidR="007878C2" w:rsidRDefault="007878C2" w:rsidP="007878C2">
      <w:pPr>
        <w:pStyle w:val="PL"/>
      </w:pPr>
      <w:r>
        <w:t xml:space="preserve">        - name: subscriptionId</w:t>
      </w:r>
    </w:p>
    <w:p w14:paraId="304551F1" w14:textId="77777777" w:rsidR="007878C2" w:rsidRDefault="007878C2" w:rsidP="007878C2">
      <w:pPr>
        <w:pStyle w:val="PL"/>
      </w:pPr>
      <w:r>
        <w:t xml:space="preserve">          in: path</w:t>
      </w:r>
    </w:p>
    <w:p w14:paraId="6E656AAE" w14:textId="77777777" w:rsidR="007878C2" w:rsidRDefault="007878C2" w:rsidP="007878C2">
      <w:pPr>
        <w:pStyle w:val="PL"/>
      </w:pPr>
      <w:r>
        <w:t xml:space="preserve">          description: Event Subscription ID</w:t>
      </w:r>
    </w:p>
    <w:p w14:paraId="43BA9723" w14:textId="77777777" w:rsidR="007878C2" w:rsidRDefault="007878C2" w:rsidP="007878C2">
      <w:pPr>
        <w:pStyle w:val="PL"/>
      </w:pPr>
      <w:r>
        <w:t xml:space="preserve">          required: true</w:t>
      </w:r>
    </w:p>
    <w:p w14:paraId="6844F25A" w14:textId="77777777" w:rsidR="007878C2" w:rsidRDefault="007878C2" w:rsidP="007878C2">
      <w:pPr>
        <w:pStyle w:val="PL"/>
      </w:pPr>
      <w:r>
        <w:t xml:space="preserve">          schema:</w:t>
      </w:r>
    </w:p>
    <w:p w14:paraId="38126254" w14:textId="77777777" w:rsidR="007878C2" w:rsidRDefault="007878C2" w:rsidP="007878C2">
      <w:pPr>
        <w:pStyle w:val="PL"/>
      </w:pPr>
      <w:r>
        <w:t xml:space="preserve">            type: string</w:t>
      </w:r>
    </w:p>
    <w:p w14:paraId="3452FF1E" w14:textId="77777777" w:rsidR="007878C2" w:rsidRDefault="007878C2" w:rsidP="007878C2">
      <w:pPr>
        <w:pStyle w:val="PL"/>
      </w:pPr>
      <w:r>
        <w:t xml:space="preserve">      responses:</w:t>
      </w:r>
    </w:p>
    <w:p w14:paraId="6F11EA20" w14:textId="77777777" w:rsidR="007878C2" w:rsidRDefault="007878C2" w:rsidP="007878C2">
      <w:pPr>
        <w:pStyle w:val="PL"/>
      </w:pPr>
      <w:r>
        <w:t xml:space="preserve">        '204':</w:t>
      </w:r>
    </w:p>
    <w:p w14:paraId="1D4FD1BA" w14:textId="79EB7854" w:rsidR="007878C2" w:rsidRDefault="007878C2" w:rsidP="007878C2">
      <w:pPr>
        <w:pStyle w:val="PL"/>
      </w:pPr>
      <w:r>
        <w:t xml:space="preserve">          description: No Content. Resource was succesfully deleted</w:t>
      </w:r>
    </w:p>
    <w:p w14:paraId="0CDB28B2" w14:textId="03A4C4E9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22D27E" w14:textId="0A32A9A3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F0E591A" w14:textId="13C1D10B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D7D3BE9" w14:textId="790C53CA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A2D890A" w14:textId="77777777" w:rsidR="007878C2" w:rsidRDefault="007878C2" w:rsidP="007878C2">
      <w:pPr>
        <w:pStyle w:val="PL"/>
      </w:pPr>
      <w:r>
        <w:t xml:space="preserve">        '400':</w:t>
      </w:r>
    </w:p>
    <w:p w14:paraId="5FEF0E83" w14:textId="77777777" w:rsidR="007878C2" w:rsidRDefault="007878C2" w:rsidP="007878C2">
      <w:pPr>
        <w:pStyle w:val="PL"/>
      </w:pPr>
      <w:r>
        <w:t xml:space="preserve">          $ref: 'TS29571_CommonData.yaml#/components/responses/400'</w:t>
      </w:r>
    </w:p>
    <w:p w14:paraId="710C952C" w14:textId="77777777" w:rsidR="007878C2" w:rsidRDefault="007878C2" w:rsidP="007878C2">
      <w:pPr>
        <w:pStyle w:val="PL"/>
      </w:pPr>
      <w:r>
        <w:t xml:space="preserve">        '401':</w:t>
      </w:r>
    </w:p>
    <w:p w14:paraId="0AC3B42C" w14:textId="77777777" w:rsidR="007878C2" w:rsidRDefault="007878C2" w:rsidP="007878C2">
      <w:pPr>
        <w:pStyle w:val="PL"/>
      </w:pPr>
      <w:r>
        <w:t xml:space="preserve">          $ref: 'TS29571_CommonData.yaml#/components/responses/401'</w:t>
      </w:r>
    </w:p>
    <w:p w14:paraId="10E3A0C7" w14:textId="77777777" w:rsidR="007878C2" w:rsidRDefault="007878C2" w:rsidP="007878C2">
      <w:pPr>
        <w:pStyle w:val="PL"/>
      </w:pPr>
      <w:r>
        <w:t xml:space="preserve">        '403':</w:t>
      </w:r>
    </w:p>
    <w:p w14:paraId="079BACE4" w14:textId="77777777" w:rsidR="007878C2" w:rsidRDefault="007878C2" w:rsidP="007878C2">
      <w:pPr>
        <w:pStyle w:val="PL"/>
      </w:pPr>
      <w:r>
        <w:t xml:space="preserve">          $ref: 'TS29571_CommonData.yaml#/components/responses/403'</w:t>
      </w:r>
    </w:p>
    <w:p w14:paraId="7A445BF3" w14:textId="77777777" w:rsidR="007878C2" w:rsidRDefault="007878C2" w:rsidP="007878C2">
      <w:pPr>
        <w:pStyle w:val="PL"/>
      </w:pPr>
      <w:r>
        <w:t xml:space="preserve">        '404':</w:t>
      </w:r>
    </w:p>
    <w:p w14:paraId="2B88712A" w14:textId="77777777" w:rsidR="007878C2" w:rsidRDefault="007878C2" w:rsidP="007878C2">
      <w:pPr>
        <w:pStyle w:val="PL"/>
      </w:pPr>
      <w:r>
        <w:lastRenderedPageBreak/>
        <w:t xml:space="preserve">          $ref: 'TS29571_CommonData.yaml#/components/responses/404'</w:t>
      </w:r>
    </w:p>
    <w:p w14:paraId="2C6A23B6" w14:textId="77777777" w:rsidR="007878C2" w:rsidRDefault="007878C2" w:rsidP="007878C2">
      <w:pPr>
        <w:pStyle w:val="PL"/>
      </w:pPr>
      <w:r>
        <w:t xml:space="preserve">        '429':</w:t>
      </w:r>
    </w:p>
    <w:p w14:paraId="7EE8D395" w14:textId="77777777" w:rsidR="007878C2" w:rsidRDefault="007878C2" w:rsidP="007878C2">
      <w:pPr>
        <w:pStyle w:val="PL"/>
      </w:pPr>
      <w:r>
        <w:t xml:space="preserve">          $ref: 'TS29571_CommonData.yaml#/components/responses/429'</w:t>
      </w:r>
    </w:p>
    <w:p w14:paraId="4509EC7F" w14:textId="77777777" w:rsidR="007878C2" w:rsidRDefault="007878C2" w:rsidP="007878C2">
      <w:pPr>
        <w:pStyle w:val="PL"/>
      </w:pPr>
      <w:r>
        <w:t xml:space="preserve">        '500':</w:t>
      </w:r>
    </w:p>
    <w:p w14:paraId="28C2973C" w14:textId="77777777" w:rsidR="007878C2" w:rsidRDefault="007878C2" w:rsidP="007878C2">
      <w:pPr>
        <w:pStyle w:val="PL"/>
      </w:pPr>
      <w:r>
        <w:t xml:space="preserve">          $ref: 'TS29571_CommonData.yaml#/components/responses/500'</w:t>
      </w:r>
    </w:p>
    <w:p w14:paraId="4275ADAE" w14:textId="203EE7D5" w:rsidR="00CE315E" w:rsidRDefault="00CE315E" w:rsidP="00CE315E">
      <w:pPr>
        <w:pStyle w:val="PL"/>
        <w:rPr>
          <w:ins w:id="40" w:author="Ulrich Wiehe" w:date="2022-11-02T13:50:00Z"/>
        </w:rPr>
      </w:pPr>
      <w:ins w:id="41" w:author="Ulrich Wiehe" w:date="2022-11-02T13:50:00Z">
        <w:r>
          <w:t xml:space="preserve">        '502':</w:t>
        </w:r>
      </w:ins>
    </w:p>
    <w:p w14:paraId="3794BABD" w14:textId="273E22BE" w:rsidR="00CE315E" w:rsidRDefault="00CE315E" w:rsidP="00CE315E">
      <w:pPr>
        <w:pStyle w:val="PL"/>
        <w:rPr>
          <w:ins w:id="42" w:author="Ulrich Wiehe" w:date="2022-11-02T13:50:00Z"/>
        </w:rPr>
      </w:pPr>
      <w:ins w:id="43" w:author="Ulrich Wiehe" w:date="2022-11-02T13:50:00Z">
        <w:r>
          <w:t xml:space="preserve">          $ref: 'TS29571_CommonData.yaml#/components/responses/502'</w:t>
        </w:r>
      </w:ins>
    </w:p>
    <w:p w14:paraId="4C309D22" w14:textId="77777777" w:rsidR="007878C2" w:rsidRDefault="007878C2" w:rsidP="007878C2">
      <w:pPr>
        <w:pStyle w:val="PL"/>
      </w:pPr>
      <w:r>
        <w:t xml:space="preserve">        '503':</w:t>
      </w:r>
    </w:p>
    <w:p w14:paraId="0008EE02" w14:textId="77777777" w:rsidR="007878C2" w:rsidRDefault="007878C2" w:rsidP="007878C2">
      <w:pPr>
        <w:pStyle w:val="PL"/>
      </w:pPr>
      <w:r>
        <w:t xml:space="preserve">          $ref: 'TS29571_CommonData.yaml#/components/responses/503'</w:t>
      </w:r>
    </w:p>
    <w:p w14:paraId="719F6F3B" w14:textId="77777777" w:rsidR="007878C2" w:rsidRDefault="007878C2" w:rsidP="007878C2">
      <w:pPr>
        <w:pStyle w:val="PL"/>
      </w:pPr>
      <w:r>
        <w:t xml:space="preserve">        default:</w:t>
      </w:r>
    </w:p>
    <w:p w14:paraId="0C7B2698" w14:textId="77777777" w:rsidR="007878C2" w:rsidRDefault="007878C2" w:rsidP="007878C2">
      <w:pPr>
        <w:pStyle w:val="PL"/>
      </w:pPr>
      <w:r>
        <w:t xml:space="preserve">          $ref: 'TS29571_CommonData.yaml#/components/responses/default'</w:t>
      </w:r>
    </w:p>
    <w:p w14:paraId="6B845594" w14:textId="77777777" w:rsidR="007878C2" w:rsidRDefault="007878C2" w:rsidP="0079133E">
      <w:pPr>
        <w:pStyle w:val="PL"/>
      </w:pPr>
    </w:p>
    <w:p w14:paraId="4ED41017" w14:textId="77777777" w:rsidR="007878C2" w:rsidRPr="001F6C8C" w:rsidRDefault="007878C2" w:rsidP="0079133E">
      <w:pPr>
        <w:pStyle w:val="PL"/>
      </w:pPr>
    </w:p>
    <w:p w14:paraId="387A2FFA" w14:textId="77777777" w:rsidR="0079133E" w:rsidRPr="001F6C8C" w:rsidRDefault="0079133E" w:rsidP="0079133E">
      <w:pPr>
        <w:pStyle w:val="PL"/>
      </w:pPr>
      <w:r w:rsidRPr="001F6C8C">
        <w:t>components:</w:t>
      </w:r>
    </w:p>
    <w:p w14:paraId="428F59B2" w14:textId="77777777" w:rsidR="0079133E" w:rsidRPr="001F6C8C" w:rsidRDefault="0079133E" w:rsidP="0079133E">
      <w:pPr>
        <w:pStyle w:val="PL"/>
      </w:pPr>
      <w:r w:rsidRPr="001F6C8C">
        <w:t xml:space="preserve">  securitySchemes:</w:t>
      </w:r>
    </w:p>
    <w:p w14:paraId="1070CD45" w14:textId="77777777" w:rsidR="0079133E" w:rsidRPr="001F6C8C" w:rsidRDefault="0079133E" w:rsidP="0079133E">
      <w:pPr>
        <w:pStyle w:val="PL"/>
      </w:pPr>
      <w:r w:rsidRPr="001F6C8C">
        <w:t xml:space="preserve">    oAuth2ClientCredentials:</w:t>
      </w:r>
    </w:p>
    <w:p w14:paraId="527F8E1B" w14:textId="77777777" w:rsidR="0079133E" w:rsidRPr="001F6C8C" w:rsidRDefault="0079133E" w:rsidP="0079133E">
      <w:pPr>
        <w:pStyle w:val="PL"/>
      </w:pPr>
      <w:r w:rsidRPr="001F6C8C">
        <w:t xml:space="preserve">      type: oauth2</w:t>
      </w:r>
    </w:p>
    <w:p w14:paraId="027B8AF0" w14:textId="77777777" w:rsidR="0079133E" w:rsidRPr="001F6C8C" w:rsidRDefault="0079133E" w:rsidP="0079133E">
      <w:pPr>
        <w:pStyle w:val="PL"/>
      </w:pPr>
      <w:r w:rsidRPr="001F6C8C">
        <w:t xml:space="preserve">      flows:</w:t>
      </w:r>
    </w:p>
    <w:p w14:paraId="588DC698" w14:textId="77777777" w:rsidR="0079133E" w:rsidRPr="001F6C8C" w:rsidRDefault="0079133E" w:rsidP="0079133E">
      <w:pPr>
        <w:pStyle w:val="PL"/>
      </w:pPr>
      <w:r w:rsidRPr="001F6C8C">
        <w:t xml:space="preserve">        clientCredentials:</w:t>
      </w:r>
    </w:p>
    <w:p w14:paraId="520891E8" w14:textId="77777777" w:rsidR="0079133E" w:rsidRPr="00BD18A6" w:rsidRDefault="0079133E" w:rsidP="0079133E">
      <w:pPr>
        <w:pStyle w:val="PL"/>
        <w:rPr>
          <w:lang w:val="sv-SE"/>
        </w:rPr>
      </w:pPr>
      <w:r w:rsidRPr="001F6C8C">
        <w:t xml:space="preserve">          tokenUrl: '</w:t>
      </w:r>
      <w:r w:rsidRPr="005A7B5A">
        <w:t>{nrfApiRoot}</w:t>
      </w:r>
      <w:r w:rsidRPr="001F6C8C">
        <w:t>/oauth2/token'</w:t>
      </w:r>
    </w:p>
    <w:p w14:paraId="2DD25636" w14:textId="77777777" w:rsidR="0079133E" w:rsidRPr="001F6C8C" w:rsidRDefault="0079133E" w:rsidP="0079133E">
      <w:pPr>
        <w:pStyle w:val="PL"/>
      </w:pPr>
      <w:r w:rsidRPr="001F6C8C">
        <w:t xml:space="preserve">          scopes:</w:t>
      </w:r>
    </w:p>
    <w:p w14:paraId="794222CA" w14:textId="77777777" w:rsidR="0079133E" w:rsidRPr="001F6C8C" w:rsidRDefault="0079133E" w:rsidP="0079133E">
      <w:pPr>
        <w:pStyle w:val="PL"/>
      </w:pPr>
      <w:r w:rsidRPr="001F6C8C">
        <w:t xml:space="preserve">            nucmf-uecm: Access to the Nucmf_UECapabilityManagement API</w:t>
      </w:r>
    </w:p>
    <w:p w14:paraId="793DA307" w14:textId="77777777" w:rsidR="0079133E" w:rsidRDefault="0079133E" w:rsidP="0079133E">
      <w:pPr>
        <w:pStyle w:val="PL"/>
      </w:pPr>
    </w:p>
    <w:p w14:paraId="4CA4494A" w14:textId="77777777" w:rsidR="0079133E" w:rsidRPr="001F6C8C" w:rsidRDefault="0079133E" w:rsidP="0079133E">
      <w:pPr>
        <w:pStyle w:val="PL"/>
      </w:pPr>
      <w:r w:rsidRPr="001F6C8C">
        <w:t xml:space="preserve">  schemas:</w:t>
      </w:r>
    </w:p>
    <w:p w14:paraId="559C7E90" w14:textId="3D59F476" w:rsidR="0079133E" w:rsidRDefault="0079133E" w:rsidP="0079133E">
      <w:pPr>
        <w:pStyle w:val="PL"/>
      </w:pPr>
      <w:r w:rsidRPr="001F6C8C">
        <w:t xml:space="preserve">    DicEntryData:</w:t>
      </w:r>
    </w:p>
    <w:p w14:paraId="3F042896" w14:textId="3903D794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 dictionary entry for a UE radio capability ID in the UCMF</w:t>
      </w:r>
    </w:p>
    <w:p w14:paraId="6FB03C9E" w14:textId="77777777" w:rsidR="0079133E" w:rsidRDefault="0079133E" w:rsidP="0079133E">
      <w:pPr>
        <w:pStyle w:val="PL"/>
      </w:pPr>
      <w:r w:rsidRPr="001F6C8C">
        <w:t xml:space="preserve">      type: object</w:t>
      </w:r>
    </w:p>
    <w:p w14:paraId="57125F3A" w14:textId="77777777" w:rsidR="00745745" w:rsidRDefault="00745745" w:rsidP="00745745">
      <w:pPr>
        <w:pStyle w:val="PL"/>
      </w:pPr>
      <w:r>
        <w:t xml:space="preserve">      required:</w:t>
      </w:r>
    </w:p>
    <w:p w14:paraId="76DC0836" w14:textId="77777777" w:rsidR="00745745" w:rsidRPr="001F6C8C" w:rsidRDefault="00745745" w:rsidP="00745745">
      <w:pPr>
        <w:pStyle w:val="PL"/>
      </w:pPr>
      <w:r>
        <w:t xml:space="preserve">        - typeAllocationCode</w:t>
      </w:r>
    </w:p>
    <w:p w14:paraId="7233FF24" w14:textId="77777777" w:rsidR="0079133E" w:rsidRDefault="0079133E" w:rsidP="0079133E">
      <w:pPr>
        <w:pStyle w:val="PL"/>
      </w:pPr>
      <w:r w:rsidRPr="001F6C8C">
        <w:t xml:space="preserve">      properties:</w:t>
      </w:r>
    </w:p>
    <w:p w14:paraId="4FD00E46" w14:textId="77777777" w:rsidR="007F3C13" w:rsidRDefault="007F3C13" w:rsidP="007F3C13">
      <w:pPr>
        <w:pStyle w:val="PL"/>
      </w:pPr>
      <w:r>
        <w:t xml:space="preserve">        dicEntryId:</w:t>
      </w:r>
    </w:p>
    <w:p w14:paraId="7BC0798E" w14:textId="77777777" w:rsidR="007F3C13" w:rsidRPr="001F6C8C" w:rsidRDefault="007F3C13" w:rsidP="007F3C13">
      <w:pPr>
        <w:pStyle w:val="PL"/>
      </w:pPr>
      <w:r>
        <w:t xml:space="preserve">          $ref: '#/components/schemas/DicEntryId'</w:t>
      </w:r>
    </w:p>
    <w:p w14:paraId="22042C88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52D1F4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7F1566F0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731B1353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70C14705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41CE6C0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712061B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798105EF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65CD90A4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1A32D64C" w14:textId="046D85A5" w:rsidR="00A92F60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11FF0137" w14:textId="77777777" w:rsidR="00372FFA" w:rsidRPr="001F6C8C" w:rsidRDefault="00372FFA" w:rsidP="00372FFA">
      <w:pPr>
        <w:pStyle w:val="PL"/>
      </w:pPr>
      <w:r w:rsidRPr="001F6C8C">
        <w:t xml:space="preserve">        ueRadioCap</w:t>
      </w:r>
      <w:r>
        <w:t>5GSForPaging</w:t>
      </w:r>
      <w:r w:rsidRPr="001F6C8C">
        <w:t>:</w:t>
      </w:r>
    </w:p>
    <w:p w14:paraId="7EDE4683" w14:textId="77777777" w:rsidR="00372FFA" w:rsidRDefault="00372FFA" w:rsidP="00372FFA">
      <w:pPr>
        <w:pStyle w:val="PL"/>
      </w:pPr>
      <w:r w:rsidRPr="001F6C8C">
        <w:t xml:space="preserve">          $ref: 'TS29571_CommonData.yaml#/components/schemas/RefToBinaryData'</w:t>
      </w:r>
    </w:p>
    <w:p w14:paraId="3043FDE3" w14:textId="77777777" w:rsidR="00372FFA" w:rsidRPr="001F6C8C" w:rsidRDefault="00372FFA" w:rsidP="00372FFA">
      <w:pPr>
        <w:pStyle w:val="PL"/>
      </w:pPr>
      <w:r w:rsidRPr="001F6C8C">
        <w:t xml:space="preserve">        ueRadioCap</w:t>
      </w:r>
      <w:r>
        <w:t>EPSForPaging</w:t>
      </w:r>
      <w:r w:rsidRPr="001F6C8C">
        <w:t>:</w:t>
      </w:r>
    </w:p>
    <w:p w14:paraId="78ACB5B9" w14:textId="3B6FAF54" w:rsidR="00372FFA" w:rsidRPr="001F6C8C" w:rsidRDefault="00372FFA" w:rsidP="00372FFA">
      <w:pPr>
        <w:pStyle w:val="PL"/>
      </w:pPr>
      <w:r w:rsidRPr="001F6C8C">
        <w:t xml:space="preserve">          $ref: 'TS29571_CommonData.yaml#/components/schemas/RefToBinaryData'</w:t>
      </w:r>
    </w:p>
    <w:p w14:paraId="2B53D89C" w14:textId="77777777" w:rsidR="0079133E" w:rsidRPr="001F6C8C" w:rsidRDefault="0079133E" w:rsidP="0079133E">
      <w:pPr>
        <w:pStyle w:val="PL"/>
      </w:pPr>
    </w:p>
    <w:p w14:paraId="4AA99896" w14:textId="30906EF8" w:rsidR="0079133E" w:rsidRDefault="0079133E" w:rsidP="0079133E">
      <w:pPr>
        <w:pStyle w:val="PL"/>
      </w:pPr>
      <w:r w:rsidRPr="001F6C8C">
        <w:t xml:space="preserve">    DicEntryCreateData:</w:t>
      </w:r>
    </w:p>
    <w:p w14:paraId="2FFDE0FC" w14:textId="4142AFB5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dictionary entry request</w:t>
      </w:r>
    </w:p>
    <w:p w14:paraId="674F8A02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716E4E8F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2FC8AA01" w14:textId="77777777" w:rsidR="0079133E" w:rsidRDefault="0079133E" w:rsidP="0079133E">
      <w:pPr>
        <w:pStyle w:val="PL"/>
      </w:pPr>
      <w:r w:rsidRPr="001F6C8C">
        <w:t xml:space="preserve">        - typeAllocationCode</w:t>
      </w:r>
    </w:p>
    <w:p w14:paraId="402EAB20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5967BE65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7C00056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27DB282A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4D39DD">
        <w:t>5GS</w:t>
      </w:r>
      <w:r w:rsidRPr="001F6C8C">
        <w:t>:</w:t>
      </w:r>
    </w:p>
    <w:p w14:paraId="1DA0A981" w14:textId="77777777" w:rsidR="00E210B8" w:rsidRPr="001F6C8C" w:rsidRDefault="0079133E" w:rsidP="00E210B8">
      <w:pPr>
        <w:pStyle w:val="PL"/>
      </w:pPr>
      <w:r w:rsidRPr="001F6C8C">
        <w:t xml:space="preserve">          $ref: 'TS29571_CommonData.yaml#/components/schemas/RefToBinaryData'</w:t>
      </w:r>
    </w:p>
    <w:p w14:paraId="37936FF6" w14:textId="77777777" w:rsidR="004D39DD" w:rsidRPr="001F6C8C" w:rsidRDefault="004D39DD" w:rsidP="004D39DD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2E3B0FC1" w14:textId="6261688A" w:rsidR="0079133E" w:rsidRDefault="004D39DD" w:rsidP="004D39DD">
      <w:pPr>
        <w:pStyle w:val="PL"/>
      </w:pPr>
      <w:r w:rsidRPr="001F6C8C">
        <w:t xml:space="preserve">          $ref: 'TS29571_CommonData.yaml#/components/schemas/RefToBinaryData'</w:t>
      </w:r>
    </w:p>
    <w:p w14:paraId="2DF833F3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DF45DD5" w14:textId="0A968C6C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79D4ECC" w14:textId="77777777" w:rsidR="00372FFA" w:rsidRPr="001F6C8C" w:rsidRDefault="00372FFA" w:rsidP="00372FFA">
      <w:pPr>
        <w:pStyle w:val="PL"/>
      </w:pPr>
      <w:r w:rsidRPr="001F6C8C">
        <w:t xml:space="preserve">        ueRadioCap</w:t>
      </w:r>
      <w:r>
        <w:t>5GSForPaging</w:t>
      </w:r>
      <w:r w:rsidRPr="001F6C8C">
        <w:t>:</w:t>
      </w:r>
    </w:p>
    <w:p w14:paraId="28E4C052" w14:textId="77777777" w:rsidR="00372FFA" w:rsidRDefault="00372FFA" w:rsidP="00372FFA">
      <w:pPr>
        <w:pStyle w:val="PL"/>
      </w:pPr>
      <w:r w:rsidRPr="001F6C8C">
        <w:t xml:space="preserve">          $ref: 'TS29571_CommonData.yaml#/components/schemas/RefToBinaryData'</w:t>
      </w:r>
    </w:p>
    <w:p w14:paraId="6AB2DF48" w14:textId="77777777" w:rsidR="00372FFA" w:rsidRPr="001F6C8C" w:rsidRDefault="00372FFA" w:rsidP="00372FFA">
      <w:pPr>
        <w:pStyle w:val="PL"/>
      </w:pPr>
      <w:r w:rsidRPr="001F6C8C">
        <w:t xml:space="preserve">        ueRadioCap</w:t>
      </w:r>
      <w:r>
        <w:t>EPSForPaging</w:t>
      </w:r>
      <w:r w:rsidRPr="001F6C8C">
        <w:t>:</w:t>
      </w:r>
    </w:p>
    <w:p w14:paraId="4C95C1A2" w14:textId="6B2CB0A9" w:rsidR="00372FFA" w:rsidRPr="001F6C8C" w:rsidRDefault="00372FFA" w:rsidP="00372FFA">
      <w:pPr>
        <w:pStyle w:val="PL"/>
      </w:pPr>
      <w:r w:rsidRPr="001F6C8C">
        <w:t xml:space="preserve">          $ref: 'TS29571_CommonData.yaml#/components/schemas/RefToBinaryData'</w:t>
      </w:r>
    </w:p>
    <w:p w14:paraId="2AD81B5B" w14:textId="77777777" w:rsidR="0079133E" w:rsidRPr="001F6C8C" w:rsidRDefault="0079133E" w:rsidP="0079133E">
      <w:pPr>
        <w:pStyle w:val="PL"/>
      </w:pPr>
    </w:p>
    <w:p w14:paraId="3F9E4D66" w14:textId="017D4FE1" w:rsidR="0079133E" w:rsidRDefault="0079133E" w:rsidP="0079133E">
      <w:pPr>
        <w:pStyle w:val="PL"/>
      </w:pPr>
      <w:r w:rsidRPr="001F6C8C">
        <w:t xml:space="preserve">    DicEntryCreatedData:</w:t>
      </w:r>
    </w:p>
    <w:p w14:paraId="3F6E1500" w14:textId="6D16B289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dictionary entry response</w:t>
      </w:r>
    </w:p>
    <w:p w14:paraId="370C05A4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63413845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5818AB26" w14:textId="77777777" w:rsidR="0079133E" w:rsidRPr="001F6C8C" w:rsidRDefault="0079133E" w:rsidP="0079133E">
      <w:pPr>
        <w:pStyle w:val="PL"/>
      </w:pPr>
      <w:r w:rsidRPr="001F6C8C">
        <w:t xml:space="preserve">        - plmnAssiUeRadioCapId</w:t>
      </w:r>
    </w:p>
    <w:p w14:paraId="456AA2DA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26F65B11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541054C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1191E3BD" w14:textId="77777777" w:rsidR="0079133E" w:rsidRPr="001F6C8C" w:rsidRDefault="0079133E" w:rsidP="0079133E">
      <w:pPr>
        <w:pStyle w:val="PL"/>
      </w:pPr>
    </w:p>
    <w:p w14:paraId="24DA8408" w14:textId="77777777" w:rsidR="0079133E" w:rsidRPr="001F6C8C" w:rsidRDefault="0079133E" w:rsidP="0079133E">
      <w:pPr>
        <w:pStyle w:val="PL"/>
      </w:pPr>
    </w:p>
    <w:p w14:paraId="6E07ED7C" w14:textId="6B1E7539" w:rsidR="0079133E" w:rsidRDefault="0079133E" w:rsidP="0079133E">
      <w:pPr>
        <w:pStyle w:val="PL"/>
      </w:pPr>
      <w:r w:rsidRPr="001F6C8C">
        <w:t xml:space="preserve">    U</w:t>
      </w:r>
      <w:r>
        <w:t>e</w:t>
      </w:r>
      <w:r w:rsidRPr="001F6C8C">
        <w:t>RadioCapaId:</w:t>
      </w:r>
    </w:p>
    <w:p w14:paraId="0A83FB0E" w14:textId="144B163E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Radio Capability ID</w:t>
      </w:r>
    </w:p>
    <w:p w14:paraId="412EB24C" w14:textId="77777777" w:rsidR="0079133E" w:rsidRPr="001F6C8C" w:rsidRDefault="0079133E" w:rsidP="0079133E">
      <w:pPr>
        <w:pStyle w:val="PL"/>
      </w:pPr>
      <w:r w:rsidRPr="001F6C8C">
        <w:lastRenderedPageBreak/>
        <w:t xml:space="preserve">      type: object</w:t>
      </w:r>
    </w:p>
    <w:p w14:paraId="377AD804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7EBDD316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5357F7B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70C60F26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79401A7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B4341C9" w14:textId="77777777" w:rsidR="007878C2" w:rsidRDefault="007878C2" w:rsidP="0079133E">
      <w:pPr>
        <w:pStyle w:val="PL"/>
      </w:pPr>
    </w:p>
    <w:p w14:paraId="4E3F82AD" w14:textId="77777777" w:rsidR="007878C2" w:rsidRDefault="007878C2" w:rsidP="0079133E">
      <w:pPr>
        <w:pStyle w:val="PL"/>
      </w:pPr>
    </w:p>
    <w:p w14:paraId="75850BB3" w14:textId="54757AF4" w:rsidR="007878C2" w:rsidRDefault="007878C2" w:rsidP="007878C2">
      <w:pPr>
        <w:pStyle w:val="PL"/>
      </w:pPr>
      <w:r>
        <w:t xml:space="preserve">    CreateSubscription:</w:t>
      </w:r>
    </w:p>
    <w:p w14:paraId="39FAD3B5" w14:textId="210FC5E4" w:rsidR="00854661" w:rsidRDefault="00854661" w:rsidP="007878C2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subscription request</w:t>
      </w:r>
    </w:p>
    <w:p w14:paraId="0C1EBE9A" w14:textId="77777777" w:rsidR="007878C2" w:rsidRDefault="007878C2" w:rsidP="007878C2">
      <w:pPr>
        <w:pStyle w:val="PL"/>
      </w:pPr>
      <w:r>
        <w:t xml:space="preserve">      type: object</w:t>
      </w:r>
    </w:p>
    <w:p w14:paraId="1282D511" w14:textId="77777777" w:rsidR="007878C2" w:rsidRDefault="007878C2" w:rsidP="007878C2">
      <w:pPr>
        <w:pStyle w:val="PL"/>
      </w:pPr>
      <w:r>
        <w:t xml:space="preserve">      required:</w:t>
      </w:r>
    </w:p>
    <w:p w14:paraId="4034ACB7" w14:textId="77777777" w:rsidR="00E210B8" w:rsidRDefault="007878C2" w:rsidP="007878C2">
      <w:pPr>
        <w:pStyle w:val="PL"/>
      </w:pPr>
      <w:r>
        <w:t xml:space="preserve">        - ucmfNotificationUri</w:t>
      </w:r>
    </w:p>
    <w:p w14:paraId="3FD2C385" w14:textId="77777777" w:rsidR="007878C2" w:rsidRDefault="007878C2" w:rsidP="007878C2">
      <w:pPr>
        <w:pStyle w:val="PL"/>
      </w:pPr>
      <w:r>
        <w:t xml:space="preserve">      properties:</w:t>
      </w:r>
    </w:p>
    <w:p w14:paraId="13A39365" w14:textId="77777777" w:rsidR="007878C2" w:rsidRDefault="007878C2" w:rsidP="007878C2">
      <w:pPr>
        <w:pStyle w:val="PL"/>
      </w:pPr>
      <w:r>
        <w:t xml:space="preserve">        nfId:</w:t>
      </w:r>
    </w:p>
    <w:p w14:paraId="055A4783" w14:textId="77777777" w:rsidR="007878C2" w:rsidRDefault="007878C2" w:rsidP="007878C2">
      <w:pPr>
        <w:pStyle w:val="PL"/>
      </w:pPr>
      <w:r>
        <w:t xml:space="preserve">          $ref: 'TS29571_CommonData.yaml#/components/schemas/NfInstanceId'</w:t>
      </w:r>
    </w:p>
    <w:p w14:paraId="73761A71" w14:textId="77777777" w:rsidR="007878C2" w:rsidRDefault="007878C2" w:rsidP="007878C2">
      <w:pPr>
        <w:pStyle w:val="PL"/>
      </w:pPr>
      <w:r>
        <w:t xml:space="preserve">        ucmfNotificationUri:</w:t>
      </w:r>
    </w:p>
    <w:p w14:paraId="14E1678D" w14:textId="77777777" w:rsidR="007878C2" w:rsidRDefault="007878C2" w:rsidP="007878C2">
      <w:pPr>
        <w:pStyle w:val="PL"/>
      </w:pPr>
      <w:r>
        <w:t xml:space="preserve">          $ref: 'TS29571_CommonData.yaml#/components/schemas/Uri'</w:t>
      </w:r>
    </w:p>
    <w:p w14:paraId="264E4180" w14:textId="77777777" w:rsidR="007878C2" w:rsidRPr="00D67AB2" w:rsidRDefault="007878C2" w:rsidP="007878C2">
      <w:pPr>
        <w:pStyle w:val="PL"/>
      </w:pPr>
      <w:r w:rsidRPr="00D67AB2">
        <w:t xml:space="preserve">        </w:t>
      </w:r>
      <w:r>
        <w:t>suggestedE</w:t>
      </w:r>
      <w:r w:rsidRPr="00D67AB2">
        <w:t>xpires:</w:t>
      </w:r>
    </w:p>
    <w:p w14:paraId="23338499" w14:textId="04839234" w:rsidR="00E210B8" w:rsidRDefault="007878C2" w:rsidP="00E210B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5A594CF5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68C9421" w14:textId="2EEA3D54" w:rsidR="002A3CCE" w:rsidRDefault="002A3CCE" w:rsidP="002A3CC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A72A4CC" w14:textId="77777777" w:rsidR="007878C2" w:rsidRDefault="007878C2" w:rsidP="007878C2">
      <w:pPr>
        <w:pStyle w:val="PL"/>
      </w:pPr>
    </w:p>
    <w:p w14:paraId="6B28D6F6" w14:textId="285F8C56" w:rsidR="007878C2" w:rsidRDefault="007878C2" w:rsidP="007878C2">
      <w:pPr>
        <w:pStyle w:val="PL"/>
      </w:pPr>
      <w:r>
        <w:t xml:space="preserve">    CreatedSubscription:</w:t>
      </w:r>
    </w:p>
    <w:p w14:paraId="7497964E" w14:textId="562283EA" w:rsidR="00854661" w:rsidRDefault="00854661" w:rsidP="007878C2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subscription response</w:t>
      </w:r>
    </w:p>
    <w:p w14:paraId="18CB85B1" w14:textId="77777777" w:rsidR="007878C2" w:rsidRDefault="007878C2" w:rsidP="007878C2">
      <w:pPr>
        <w:pStyle w:val="PL"/>
      </w:pPr>
      <w:r>
        <w:t xml:space="preserve">      type: object</w:t>
      </w:r>
    </w:p>
    <w:p w14:paraId="52D4A78C" w14:textId="77777777" w:rsidR="007878C2" w:rsidRDefault="007878C2" w:rsidP="007878C2">
      <w:pPr>
        <w:pStyle w:val="PL"/>
      </w:pPr>
      <w:r>
        <w:t xml:space="preserve">      required:</w:t>
      </w:r>
    </w:p>
    <w:p w14:paraId="432C944E" w14:textId="77777777" w:rsidR="007878C2" w:rsidRDefault="007878C2" w:rsidP="007878C2">
      <w:pPr>
        <w:pStyle w:val="PL"/>
      </w:pPr>
      <w:r>
        <w:t xml:space="preserve">        - dicEntryId</w:t>
      </w:r>
    </w:p>
    <w:p w14:paraId="20424423" w14:textId="77777777" w:rsidR="007878C2" w:rsidRDefault="007878C2" w:rsidP="007878C2">
      <w:pPr>
        <w:pStyle w:val="PL"/>
      </w:pPr>
      <w:r>
        <w:t xml:space="preserve">      properties:</w:t>
      </w:r>
    </w:p>
    <w:p w14:paraId="293CB75A" w14:textId="77777777" w:rsidR="007878C2" w:rsidRDefault="007878C2" w:rsidP="007878C2">
      <w:pPr>
        <w:pStyle w:val="PL"/>
      </w:pPr>
      <w:r>
        <w:t xml:space="preserve">        dicEntryId:</w:t>
      </w:r>
    </w:p>
    <w:p w14:paraId="1952B9DC" w14:textId="77777777" w:rsidR="007878C2" w:rsidRDefault="007878C2" w:rsidP="007878C2">
      <w:pPr>
        <w:pStyle w:val="PL"/>
      </w:pPr>
      <w:r>
        <w:t xml:space="preserve">          $ref: '#/components/schemas/DicEntryId'</w:t>
      </w:r>
    </w:p>
    <w:p w14:paraId="15B0EF50" w14:textId="77777777" w:rsidR="007878C2" w:rsidRPr="00D67AB2" w:rsidRDefault="007878C2" w:rsidP="007878C2">
      <w:pPr>
        <w:pStyle w:val="PL"/>
      </w:pPr>
      <w:r w:rsidRPr="00D67AB2">
        <w:t xml:space="preserve">        </w:t>
      </w:r>
      <w:r>
        <w:t>confirmedE</w:t>
      </w:r>
      <w:r w:rsidRPr="00D67AB2">
        <w:t>xpires:</w:t>
      </w:r>
    </w:p>
    <w:p w14:paraId="3FD980FE" w14:textId="12EB4632" w:rsidR="007878C2" w:rsidRDefault="007878C2" w:rsidP="007878C2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60E5B20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6F0A57B" w14:textId="2FCAA81A" w:rsidR="002A3CCE" w:rsidRDefault="002A3CCE" w:rsidP="002A3CC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6365B34" w14:textId="77777777" w:rsidR="007878C2" w:rsidRDefault="007878C2" w:rsidP="007878C2">
      <w:pPr>
        <w:pStyle w:val="PL"/>
      </w:pPr>
    </w:p>
    <w:p w14:paraId="3E55A5F1" w14:textId="15A5D3CF" w:rsidR="007878C2" w:rsidRDefault="007878C2" w:rsidP="007878C2">
      <w:pPr>
        <w:pStyle w:val="PL"/>
      </w:pPr>
      <w:r>
        <w:t xml:space="preserve">    UcmfNotification:</w:t>
      </w:r>
    </w:p>
    <w:p w14:paraId="15BB775B" w14:textId="3157F0D8" w:rsidR="00854661" w:rsidRDefault="00854661" w:rsidP="007878C2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>description:</w:t>
      </w:r>
      <w:r>
        <w:rPr>
          <w:lang w:val="en-US"/>
        </w:rPr>
        <w:t xml:space="preserve"> </w:t>
      </w:r>
      <w:r>
        <w:rPr>
          <w:rFonts w:cs="Arial"/>
          <w:szCs w:val="18"/>
        </w:rPr>
        <w:t>Data for a notification request from a UCMF</w:t>
      </w:r>
    </w:p>
    <w:p w14:paraId="76CBF666" w14:textId="77777777" w:rsidR="007878C2" w:rsidRDefault="007878C2" w:rsidP="007878C2">
      <w:pPr>
        <w:pStyle w:val="PL"/>
      </w:pPr>
      <w:r>
        <w:t xml:space="preserve">      type: object</w:t>
      </w:r>
    </w:p>
    <w:p w14:paraId="09B89DD2" w14:textId="77777777" w:rsidR="007878C2" w:rsidRDefault="007878C2" w:rsidP="007878C2">
      <w:pPr>
        <w:pStyle w:val="PL"/>
      </w:pPr>
      <w:r>
        <w:t xml:space="preserve">      required:</w:t>
      </w:r>
    </w:p>
    <w:p w14:paraId="0A8B3106" w14:textId="77777777" w:rsidR="007878C2" w:rsidRDefault="007878C2" w:rsidP="007878C2">
      <w:pPr>
        <w:pStyle w:val="PL"/>
      </w:pPr>
      <w:r>
        <w:t xml:space="preserve">        - dicEntryId</w:t>
      </w:r>
    </w:p>
    <w:p w14:paraId="18E45B58" w14:textId="77777777" w:rsidR="007878C2" w:rsidRDefault="007878C2" w:rsidP="007878C2">
      <w:pPr>
        <w:pStyle w:val="PL"/>
      </w:pPr>
      <w:r>
        <w:t xml:space="preserve">        - eventType</w:t>
      </w:r>
    </w:p>
    <w:p w14:paraId="0B91003C" w14:textId="77777777" w:rsidR="007878C2" w:rsidRDefault="007878C2" w:rsidP="007878C2">
      <w:pPr>
        <w:pStyle w:val="PL"/>
      </w:pPr>
      <w:r>
        <w:t xml:space="preserve">      properties:</w:t>
      </w:r>
    </w:p>
    <w:p w14:paraId="54C2B94A" w14:textId="77777777" w:rsidR="007878C2" w:rsidRDefault="007878C2" w:rsidP="007878C2">
      <w:pPr>
        <w:pStyle w:val="PL"/>
      </w:pPr>
      <w:r>
        <w:t xml:space="preserve">        dicEntryId:</w:t>
      </w:r>
    </w:p>
    <w:p w14:paraId="4D4B2E43" w14:textId="77777777" w:rsidR="007878C2" w:rsidRDefault="007878C2" w:rsidP="007878C2">
      <w:pPr>
        <w:pStyle w:val="PL"/>
      </w:pPr>
      <w:r>
        <w:t xml:space="preserve">          $ref: '#/components/schemas/DicEntryId'</w:t>
      </w:r>
    </w:p>
    <w:p w14:paraId="583AAD22" w14:textId="77777777" w:rsidR="007878C2" w:rsidRDefault="007878C2" w:rsidP="007878C2">
      <w:pPr>
        <w:pStyle w:val="PL"/>
      </w:pPr>
      <w:r>
        <w:t xml:space="preserve">        eventType:</w:t>
      </w:r>
    </w:p>
    <w:p w14:paraId="5E10E7A9" w14:textId="77777777" w:rsidR="007878C2" w:rsidRDefault="007878C2" w:rsidP="007878C2">
      <w:pPr>
        <w:pStyle w:val="PL"/>
      </w:pPr>
      <w:r>
        <w:t xml:space="preserve">          $ref: '#/components/schemas/EventType'</w:t>
      </w:r>
    </w:p>
    <w:p w14:paraId="49943754" w14:textId="77777777" w:rsidR="007878C2" w:rsidRDefault="007878C2" w:rsidP="007878C2">
      <w:pPr>
        <w:pStyle w:val="PL"/>
      </w:pPr>
      <w:r>
        <w:t xml:space="preserve">        </w:t>
      </w:r>
      <w:r w:rsidR="00576499">
        <w:rPr>
          <w:lang w:val="en-US"/>
        </w:rPr>
        <w:t>m</w:t>
      </w:r>
      <w:r w:rsidR="00576499" w:rsidRPr="00217E94">
        <w:rPr>
          <w:lang w:val="en-US"/>
        </w:rPr>
        <w:t>a</w:t>
      </w:r>
      <w:r w:rsidR="00576499">
        <w:rPr>
          <w:lang w:val="en-US"/>
        </w:rPr>
        <w:t>n</w:t>
      </w:r>
      <w:r w:rsidR="00576499" w:rsidRPr="00217E94">
        <w:rPr>
          <w:lang w:val="en-US"/>
        </w:rPr>
        <w:t>Ass</w:t>
      </w:r>
      <w:r w:rsidR="00576499">
        <w:rPr>
          <w:lang w:val="en-US"/>
        </w:rPr>
        <w:t>OpRequestlist</w:t>
      </w:r>
      <w:r>
        <w:t>:</w:t>
      </w:r>
    </w:p>
    <w:p w14:paraId="561B71CC" w14:textId="77777777" w:rsidR="007878C2" w:rsidRDefault="007878C2" w:rsidP="007878C2">
      <w:pPr>
        <w:pStyle w:val="PL"/>
      </w:pPr>
      <w:r>
        <w:t xml:space="preserve">          $ref: '#/components/schemas/</w:t>
      </w:r>
      <w:r w:rsidR="00576499">
        <w:rPr>
          <w:lang w:val="en-US"/>
        </w:rPr>
        <w:t>m</w:t>
      </w:r>
      <w:r w:rsidR="00576499" w:rsidRPr="00217E94">
        <w:rPr>
          <w:lang w:val="en-US"/>
        </w:rPr>
        <w:t>a</w:t>
      </w:r>
      <w:r w:rsidR="00576499">
        <w:rPr>
          <w:lang w:val="en-US"/>
        </w:rPr>
        <w:t>n</w:t>
      </w:r>
      <w:r w:rsidR="00576499" w:rsidRPr="00217E94">
        <w:rPr>
          <w:lang w:val="en-US"/>
        </w:rPr>
        <w:t>Ass</w:t>
      </w:r>
      <w:r w:rsidR="00576499">
        <w:rPr>
          <w:lang w:val="en-US"/>
        </w:rPr>
        <w:t>OpRequestlist</w:t>
      </w:r>
      <w:r>
        <w:t>'</w:t>
      </w:r>
    </w:p>
    <w:p w14:paraId="75E9889B" w14:textId="77777777" w:rsidR="007878C2" w:rsidRDefault="007878C2" w:rsidP="007878C2">
      <w:pPr>
        <w:pStyle w:val="PL"/>
      </w:pPr>
      <w:r>
        <w:t xml:space="preserve">        </w:t>
      </w:r>
      <w:r w:rsidR="008E3361">
        <w:t xml:space="preserve">  </w:t>
      </w:r>
      <w:r>
        <w:t>minItems: 1</w:t>
      </w:r>
    </w:p>
    <w:p w14:paraId="1B2A98EC" w14:textId="77777777" w:rsidR="003D0E64" w:rsidRDefault="003D0E64" w:rsidP="003D0E64">
      <w:pPr>
        <w:pStyle w:val="PL"/>
      </w:pPr>
      <w:r>
        <w:t xml:space="preserve">        versionId:</w:t>
      </w:r>
    </w:p>
    <w:p w14:paraId="4C395DE4" w14:textId="77777777" w:rsidR="003D0E64" w:rsidRDefault="003D0E64" w:rsidP="003D0E64">
      <w:pPr>
        <w:pStyle w:val="PL"/>
      </w:pPr>
      <w:r>
        <w:t xml:space="preserve">          </w:t>
      </w:r>
      <w:r w:rsidRPr="003B2883">
        <w:t>$ref: 'TS29571_CommonData.yaml#/components/schemas/Uinteger'</w:t>
      </w:r>
    </w:p>
    <w:p w14:paraId="4FD3CA98" w14:textId="77777777" w:rsidR="007878C2" w:rsidRDefault="007878C2" w:rsidP="007878C2">
      <w:pPr>
        <w:pStyle w:val="PL"/>
      </w:pPr>
    </w:p>
    <w:p w14:paraId="0B101019" w14:textId="0D325A19" w:rsidR="007878C2" w:rsidRDefault="007878C2" w:rsidP="007878C2">
      <w:pPr>
        <w:pStyle w:val="PL"/>
      </w:pPr>
      <w:r>
        <w:t xml:space="preserve">    </w:t>
      </w:r>
      <w:r w:rsidR="00576499">
        <w:rPr>
          <w:lang w:val="en-US"/>
        </w:rPr>
        <w:t>m</w:t>
      </w:r>
      <w:r w:rsidR="00576499" w:rsidRPr="00217E94">
        <w:rPr>
          <w:lang w:val="en-US"/>
        </w:rPr>
        <w:t>a</w:t>
      </w:r>
      <w:r w:rsidR="00576499">
        <w:rPr>
          <w:lang w:val="en-US"/>
        </w:rPr>
        <w:t>n</w:t>
      </w:r>
      <w:r w:rsidR="00576499" w:rsidRPr="00217E94">
        <w:rPr>
          <w:lang w:val="en-US"/>
        </w:rPr>
        <w:t>Ass</w:t>
      </w:r>
      <w:r w:rsidR="00576499">
        <w:rPr>
          <w:lang w:val="en-US"/>
        </w:rPr>
        <w:t>OpRequestlist</w:t>
      </w:r>
      <w:r>
        <w:t>:</w:t>
      </w:r>
    </w:p>
    <w:p w14:paraId="5FB73198" w14:textId="5C37FAB0" w:rsidR="00854661" w:rsidRDefault="00854661" w:rsidP="007878C2">
      <w:pPr>
        <w:pStyle w:val="PL"/>
      </w:pPr>
      <w:r>
        <w:t xml:space="preserve">      description: </w:t>
      </w:r>
      <w:r>
        <w:rPr>
          <w:lang w:val="en-US"/>
        </w:rPr>
        <w:t>Manufacturer Assigned operation requested list</w:t>
      </w:r>
    </w:p>
    <w:p w14:paraId="0246519F" w14:textId="77777777" w:rsidR="007878C2" w:rsidRDefault="007878C2" w:rsidP="007878C2">
      <w:pPr>
        <w:pStyle w:val="PL"/>
      </w:pPr>
      <w:r>
        <w:t xml:space="preserve">      type: object</w:t>
      </w:r>
    </w:p>
    <w:p w14:paraId="5EB5FFA0" w14:textId="77777777" w:rsidR="00372825" w:rsidRDefault="00372825" w:rsidP="00372825">
      <w:pPr>
        <w:pStyle w:val="PL"/>
      </w:pPr>
      <w:r>
        <w:t xml:space="preserve">      oneOf:</w:t>
      </w:r>
    </w:p>
    <w:p w14:paraId="071C862E" w14:textId="77777777" w:rsidR="00372825" w:rsidRDefault="00372825" w:rsidP="00372825">
      <w:pPr>
        <w:pStyle w:val="PL"/>
      </w:pPr>
      <w:r>
        <w:t xml:space="preserve">        - required: [plmnAssiUeRadioCapId]</w:t>
      </w:r>
    </w:p>
    <w:p w14:paraId="6C545026" w14:textId="77777777" w:rsidR="007878C2" w:rsidRDefault="00372825" w:rsidP="007878C2">
      <w:pPr>
        <w:pStyle w:val="PL"/>
      </w:pPr>
      <w:r>
        <w:t xml:space="preserve">        - required: [typeAllocationCod]</w:t>
      </w:r>
    </w:p>
    <w:p w14:paraId="7993BFE8" w14:textId="77777777" w:rsidR="007878C2" w:rsidRDefault="007878C2" w:rsidP="007878C2">
      <w:pPr>
        <w:pStyle w:val="PL"/>
      </w:pPr>
      <w:r>
        <w:t xml:space="preserve">      properties:</w:t>
      </w:r>
    </w:p>
    <w:p w14:paraId="34361C18" w14:textId="77777777" w:rsidR="007878C2" w:rsidRDefault="007878C2" w:rsidP="007878C2">
      <w:pPr>
        <w:pStyle w:val="PL"/>
      </w:pPr>
      <w:r>
        <w:t xml:space="preserve">        plmnAssiUeRadioCapId:</w:t>
      </w:r>
    </w:p>
    <w:p w14:paraId="1AE0A574" w14:textId="77777777" w:rsidR="00372825" w:rsidRDefault="00372825" w:rsidP="00372825">
      <w:pPr>
        <w:pStyle w:val="PL"/>
      </w:pPr>
      <w:r>
        <w:t xml:space="preserve">          type: array</w:t>
      </w:r>
    </w:p>
    <w:p w14:paraId="373819B9" w14:textId="77777777" w:rsidR="00372825" w:rsidRDefault="00372825" w:rsidP="007878C2">
      <w:pPr>
        <w:pStyle w:val="PL"/>
      </w:pPr>
      <w:r>
        <w:t xml:space="preserve">          items:</w:t>
      </w:r>
    </w:p>
    <w:p w14:paraId="7E3FAC17" w14:textId="77777777" w:rsidR="007878C2" w:rsidRDefault="007878C2" w:rsidP="007878C2">
      <w:pPr>
        <w:pStyle w:val="PL"/>
      </w:pPr>
      <w:r>
        <w:t xml:space="preserve">          </w:t>
      </w:r>
      <w:r w:rsidR="00372825">
        <w:t xml:space="preserve">  </w:t>
      </w:r>
      <w:r>
        <w:t>$ref: 'TS29571_CommonData.yaml#/components/schemas/</w:t>
      </w:r>
      <w:r w:rsidR="008E3361">
        <w:t>P</w:t>
      </w:r>
      <w:r>
        <w:t>lmnAssiUeRadioCapId'</w:t>
      </w:r>
    </w:p>
    <w:p w14:paraId="6BB9DF0C" w14:textId="77777777" w:rsidR="00372825" w:rsidRDefault="00372825" w:rsidP="007878C2">
      <w:pPr>
        <w:pStyle w:val="PL"/>
      </w:pPr>
      <w:r>
        <w:t xml:space="preserve">          minItems: 1</w:t>
      </w:r>
    </w:p>
    <w:p w14:paraId="54AEB064" w14:textId="77777777" w:rsidR="007878C2" w:rsidRDefault="007878C2" w:rsidP="007878C2">
      <w:pPr>
        <w:pStyle w:val="PL"/>
      </w:pPr>
      <w:r>
        <w:t xml:space="preserve">        typeAllocationCode:</w:t>
      </w:r>
    </w:p>
    <w:p w14:paraId="4CB1CEDC" w14:textId="77777777" w:rsidR="00372825" w:rsidRDefault="00372825" w:rsidP="00372825">
      <w:pPr>
        <w:pStyle w:val="PL"/>
      </w:pPr>
      <w:r>
        <w:t xml:space="preserve">          type: array</w:t>
      </w:r>
    </w:p>
    <w:p w14:paraId="5C59A24A" w14:textId="77777777" w:rsidR="00372825" w:rsidRDefault="00372825" w:rsidP="007878C2">
      <w:pPr>
        <w:pStyle w:val="PL"/>
      </w:pPr>
      <w:r>
        <w:t xml:space="preserve">          items:</w:t>
      </w:r>
    </w:p>
    <w:p w14:paraId="75B3DEF3" w14:textId="77777777" w:rsidR="007878C2" w:rsidRDefault="007878C2" w:rsidP="007878C2">
      <w:pPr>
        <w:pStyle w:val="PL"/>
      </w:pPr>
      <w:r>
        <w:t xml:space="preserve">         </w:t>
      </w:r>
      <w:r w:rsidR="00372825">
        <w:t xml:space="preserve">  </w:t>
      </w:r>
      <w:r>
        <w:t xml:space="preserve"> $ref: 'TS29571_CommonData.yaml#/components/schemas/TypeAllocationCode'</w:t>
      </w:r>
    </w:p>
    <w:p w14:paraId="107D09F7" w14:textId="77777777" w:rsidR="0079133E" w:rsidRPr="001F6C8C" w:rsidRDefault="0079133E" w:rsidP="0079133E">
      <w:pPr>
        <w:pStyle w:val="PL"/>
      </w:pPr>
    </w:p>
    <w:p w14:paraId="27F3FB9C" w14:textId="77777777" w:rsidR="0079133E" w:rsidRPr="001F6C8C" w:rsidRDefault="0079133E" w:rsidP="0079133E">
      <w:pPr>
        <w:pStyle w:val="PL"/>
      </w:pPr>
    </w:p>
    <w:p w14:paraId="56084FF6" w14:textId="77777777" w:rsidR="0079133E" w:rsidRPr="001F6C8C" w:rsidRDefault="0079133E" w:rsidP="0079133E">
      <w:pPr>
        <w:pStyle w:val="PL"/>
      </w:pPr>
      <w:r w:rsidRPr="001F6C8C">
        <w:t>#</w:t>
      </w:r>
    </w:p>
    <w:p w14:paraId="17F0645D" w14:textId="77777777" w:rsidR="0079133E" w:rsidRPr="001F6C8C" w:rsidRDefault="0079133E" w:rsidP="0079133E">
      <w:pPr>
        <w:pStyle w:val="PL"/>
      </w:pPr>
      <w:r w:rsidRPr="001F6C8C">
        <w:t># SIMPLE DATA TYPES</w:t>
      </w:r>
    </w:p>
    <w:p w14:paraId="7C470F03" w14:textId="77777777" w:rsidR="0079133E" w:rsidRPr="001F6C8C" w:rsidRDefault="0079133E" w:rsidP="0079133E">
      <w:pPr>
        <w:pStyle w:val="PL"/>
      </w:pPr>
      <w:r w:rsidRPr="001F6C8C">
        <w:t>#</w:t>
      </w:r>
    </w:p>
    <w:p w14:paraId="4D17CE04" w14:textId="77777777" w:rsidR="0079133E" w:rsidRPr="001F6C8C" w:rsidRDefault="0079133E" w:rsidP="0079133E">
      <w:pPr>
        <w:pStyle w:val="PL"/>
      </w:pPr>
      <w:r w:rsidRPr="001F6C8C">
        <w:t xml:space="preserve">    DicEntryId:</w:t>
      </w:r>
    </w:p>
    <w:p w14:paraId="254746E5" w14:textId="77777777" w:rsidR="0079133E" w:rsidRPr="001F6C8C" w:rsidRDefault="0079133E" w:rsidP="0079133E">
      <w:pPr>
        <w:pStyle w:val="PL"/>
      </w:pPr>
      <w:r w:rsidRPr="001F6C8C">
        <w:t xml:space="preserve">      type: integer</w:t>
      </w:r>
    </w:p>
    <w:p w14:paraId="3A77980F" w14:textId="77777777" w:rsidR="0079133E" w:rsidRPr="001F6C8C" w:rsidRDefault="0079133E" w:rsidP="0079133E">
      <w:pPr>
        <w:pStyle w:val="PL"/>
      </w:pPr>
      <w:r w:rsidRPr="001F6C8C">
        <w:t xml:space="preserve">      minimum: 0</w:t>
      </w:r>
    </w:p>
    <w:p w14:paraId="19113B43" w14:textId="77777777" w:rsidR="0079133E" w:rsidRPr="001F6C8C" w:rsidRDefault="0079133E" w:rsidP="0079133E">
      <w:pPr>
        <w:pStyle w:val="PL"/>
      </w:pPr>
      <w:r w:rsidRPr="001F6C8C">
        <w:t xml:space="preserve">      maximum: 4294967295</w:t>
      </w:r>
    </w:p>
    <w:p w14:paraId="451B3B94" w14:textId="77777777" w:rsidR="0079133E" w:rsidRPr="001F6C8C" w:rsidRDefault="0079133E" w:rsidP="0079133E">
      <w:pPr>
        <w:pStyle w:val="PL"/>
      </w:pPr>
    </w:p>
    <w:p w14:paraId="40C9661F" w14:textId="77777777" w:rsidR="0079133E" w:rsidRPr="001F6C8C" w:rsidRDefault="0079133E" w:rsidP="0079133E">
      <w:pPr>
        <w:pStyle w:val="PL"/>
      </w:pPr>
      <w:r w:rsidRPr="001F6C8C">
        <w:t>#</w:t>
      </w:r>
    </w:p>
    <w:p w14:paraId="095F8670" w14:textId="77777777" w:rsidR="0079133E" w:rsidRPr="001F6C8C" w:rsidRDefault="0079133E" w:rsidP="0079133E">
      <w:pPr>
        <w:pStyle w:val="PL"/>
      </w:pPr>
      <w:r w:rsidRPr="001F6C8C">
        <w:t># ENUMERATIONS</w:t>
      </w:r>
    </w:p>
    <w:p w14:paraId="30B51BA1" w14:textId="77777777" w:rsidR="0079133E" w:rsidRDefault="0079133E" w:rsidP="0079133E">
      <w:pPr>
        <w:pStyle w:val="PL"/>
      </w:pPr>
      <w:r w:rsidRPr="001F6C8C">
        <w:t>#</w:t>
      </w:r>
    </w:p>
    <w:p w14:paraId="2EF1B805" w14:textId="77777777" w:rsidR="0079133E" w:rsidRDefault="0079133E" w:rsidP="0079133E">
      <w:pPr>
        <w:pStyle w:val="PL"/>
      </w:pPr>
    </w:p>
    <w:p w14:paraId="0A2D6B11" w14:textId="77777777" w:rsidR="007878C2" w:rsidRDefault="007878C2" w:rsidP="007878C2">
      <w:pPr>
        <w:pStyle w:val="PL"/>
      </w:pPr>
      <w:r>
        <w:t xml:space="preserve">    EventType:</w:t>
      </w:r>
    </w:p>
    <w:p w14:paraId="0B711716" w14:textId="77777777" w:rsidR="007878C2" w:rsidRDefault="007878C2" w:rsidP="007878C2">
      <w:pPr>
        <w:pStyle w:val="PL"/>
      </w:pPr>
      <w:r>
        <w:t xml:space="preserve">      anyOf:</w:t>
      </w:r>
    </w:p>
    <w:p w14:paraId="0C8F6B68" w14:textId="77777777" w:rsidR="007878C2" w:rsidRDefault="007878C2" w:rsidP="007878C2">
      <w:pPr>
        <w:pStyle w:val="PL"/>
      </w:pPr>
      <w:r>
        <w:t xml:space="preserve">      - type: string</w:t>
      </w:r>
    </w:p>
    <w:p w14:paraId="75182209" w14:textId="77777777" w:rsidR="007878C2" w:rsidRDefault="007878C2" w:rsidP="007878C2">
      <w:pPr>
        <w:pStyle w:val="PL"/>
      </w:pPr>
      <w:r>
        <w:t xml:space="preserve">        enum:</w:t>
      </w:r>
    </w:p>
    <w:p w14:paraId="39DEA862" w14:textId="77777777" w:rsidR="007878C2" w:rsidRDefault="007878C2" w:rsidP="007878C2">
      <w:pPr>
        <w:pStyle w:val="PL"/>
      </w:pPr>
      <w:r>
        <w:t xml:space="preserve">          - CREATION_OF_DICTIONARY_ENTRY</w:t>
      </w:r>
    </w:p>
    <w:p w14:paraId="2DEE8DD8" w14:textId="77777777" w:rsidR="007878C2" w:rsidRDefault="007878C2" w:rsidP="007878C2">
      <w:pPr>
        <w:pStyle w:val="PL"/>
      </w:pPr>
      <w:r>
        <w:t xml:space="preserve">          - DELETION_OF_PLMN_ASSIGNED_IDS</w:t>
      </w:r>
    </w:p>
    <w:p w14:paraId="33C473EE" w14:textId="77777777" w:rsidR="003D0E64" w:rsidRDefault="003D0E64" w:rsidP="007878C2">
      <w:pPr>
        <w:pStyle w:val="PL"/>
      </w:pPr>
      <w:r>
        <w:t xml:space="preserve">          - NEW_VERSION_ID_OF_PLMN_ASSIGNED_IDs</w:t>
      </w:r>
    </w:p>
    <w:p w14:paraId="12A050D9" w14:textId="77777777" w:rsidR="007878C2" w:rsidRDefault="007878C2" w:rsidP="007878C2">
      <w:pPr>
        <w:pStyle w:val="PL"/>
      </w:pPr>
      <w:r>
        <w:t xml:space="preserve">      - type: string</w:t>
      </w:r>
    </w:p>
    <w:p w14:paraId="2B4A5113" w14:textId="77777777" w:rsidR="00A92F60" w:rsidRDefault="00A92F60" w:rsidP="004D39DD">
      <w:pPr>
        <w:pStyle w:val="PL"/>
      </w:pPr>
    </w:p>
    <w:p w14:paraId="5D15213D" w14:textId="77777777" w:rsidR="004D39DD" w:rsidRDefault="004D39DD" w:rsidP="004D39DD">
      <w:pPr>
        <w:pStyle w:val="PL"/>
      </w:pPr>
      <w:r>
        <w:t xml:space="preserve">    RacFormat:</w:t>
      </w:r>
    </w:p>
    <w:p w14:paraId="0EA90B1D" w14:textId="77777777" w:rsidR="004D39DD" w:rsidRDefault="004D39DD" w:rsidP="004D39DD">
      <w:pPr>
        <w:pStyle w:val="PL"/>
      </w:pPr>
      <w:r>
        <w:t xml:space="preserve">      anyOf:</w:t>
      </w:r>
    </w:p>
    <w:p w14:paraId="061C04DF" w14:textId="77777777" w:rsidR="004D39DD" w:rsidRDefault="004D39DD" w:rsidP="004D39DD">
      <w:pPr>
        <w:pStyle w:val="PL"/>
      </w:pPr>
      <w:r>
        <w:t xml:space="preserve">      - type: string</w:t>
      </w:r>
    </w:p>
    <w:p w14:paraId="7BF38E5D" w14:textId="77777777" w:rsidR="004D39DD" w:rsidRDefault="004D39DD" w:rsidP="004D39DD">
      <w:pPr>
        <w:pStyle w:val="PL"/>
      </w:pPr>
      <w:r>
        <w:t xml:space="preserve">        enum:</w:t>
      </w:r>
    </w:p>
    <w:p w14:paraId="49A97E32" w14:textId="77777777" w:rsidR="004D39DD" w:rsidRDefault="004D39DD" w:rsidP="004D39DD">
      <w:pPr>
        <w:pStyle w:val="PL"/>
      </w:pPr>
      <w:r>
        <w:t xml:space="preserve">          - 5GS</w:t>
      </w:r>
    </w:p>
    <w:p w14:paraId="065B1A1C" w14:textId="77777777" w:rsidR="004D39DD" w:rsidRDefault="004D39DD" w:rsidP="004D39DD">
      <w:pPr>
        <w:pStyle w:val="PL"/>
      </w:pPr>
      <w:r>
        <w:t xml:space="preserve">          - EPS</w:t>
      </w:r>
    </w:p>
    <w:p w14:paraId="700564C2" w14:textId="77777777" w:rsidR="004D39DD" w:rsidRDefault="004D39DD" w:rsidP="004D39DD">
      <w:pPr>
        <w:pStyle w:val="PL"/>
      </w:pPr>
      <w:r>
        <w:t xml:space="preserve">      - type: string</w:t>
      </w:r>
    </w:p>
    <w:p w14:paraId="19F75659" w14:textId="77777777" w:rsidR="00E210B8" w:rsidRPr="00986E88" w:rsidRDefault="00E210B8" w:rsidP="00C619FE">
      <w:pPr>
        <w:pStyle w:val="PL"/>
      </w:pPr>
    </w:p>
    <w:p w14:paraId="6BB7DEFE" w14:textId="4DCCCCCD" w:rsidR="004D067D" w:rsidRPr="006B5418" w:rsidRDefault="00F24C3F" w:rsidP="004D0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historyclause"/>
      <w:r w:rsidRPr="004D3578">
        <w:br w:type="page"/>
      </w:r>
      <w:bookmarkStart w:id="45" w:name="_Toc34750968"/>
      <w:bookmarkStart w:id="46" w:name="_Toc34751729"/>
      <w:bookmarkStart w:id="47" w:name="_Toc35941077"/>
      <w:bookmarkStart w:id="48" w:name="_Toc49762973"/>
      <w:bookmarkStart w:id="49" w:name="_Toc51925827"/>
      <w:bookmarkStart w:id="50" w:name="_Toc51925928"/>
      <w:r w:rsidR="004D067D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4D067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4D067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5"/>
    <w:bookmarkEnd w:id="46"/>
    <w:bookmarkEnd w:id="47"/>
    <w:bookmarkEnd w:id="48"/>
    <w:bookmarkEnd w:id="49"/>
    <w:bookmarkEnd w:id="50"/>
    <w:bookmarkEnd w:id="44"/>
    <w:sectPr w:rsidR="004D067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5125E" w14:textId="77777777" w:rsidR="00BB399C" w:rsidRDefault="00BB399C">
      <w:r>
        <w:separator/>
      </w:r>
    </w:p>
  </w:endnote>
  <w:endnote w:type="continuationSeparator" w:id="0">
    <w:p w14:paraId="50A644F2" w14:textId="77777777" w:rsidR="00BB399C" w:rsidRDefault="00BB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0C529" w14:textId="77777777" w:rsidR="00971CE4" w:rsidRDefault="00971C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522B1" w14:textId="77777777" w:rsidR="00971CE4" w:rsidRDefault="00971C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827BE" w14:textId="77777777" w:rsidR="00971CE4" w:rsidRDefault="00971C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3D2E" w14:textId="77777777" w:rsidR="001F306A" w:rsidRDefault="001F306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1573E" w14:textId="77777777" w:rsidR="00BB399C" w:rsidRDefault="00BB399C">
      <w:r>
        <w:separator/>
      </w:r>
    </w:p>
  </w:footnote>
  <w:footnote w:type="continuationSeparator" w:id="0">
    <w:p w14:paraId="23A2AD41" w14:textId="77777777" w:rsidR="00BB399C" w:rsidRDefault="00BB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2D79" w14:textId="77777777" w:rsidR="004D067D" w:rsidRDefault="004D06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FF6F2" w14:textId="77777777" w:rsidR="00971CE4" w:rsidRDefault="00971C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FFE7E" w14:textId="77777777" w:rsidR="00971CE4" w:rsidRDefault="00971C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B87" w14:textId="38A1C126" w:rsidR="001F306A" w:rsidRDefault="001F30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3D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F6E558" w14:textId="77777777" w:rsidR="001F306A" w:rsidRDefault="001F30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C918A4" w14:textId="645F4C22" w:rsidR="001F306A" w:rsidRDefault="001F30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3D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C323D7" w14:textId="77777777" w:rsidR="001F306A" w:rsidRDefault="001F30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EE38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8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988D3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0284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3E6E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7237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4426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7E36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76D0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089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3517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166D4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003C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14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1"/>
  </w:num>
  <w:num w:numId="10">
    <w:abstractNumId w:val="17"/>
  </w:num>
  <w:num w:numId="11">
    <w:abstractNumId w:val="16"/>
  </w:num>
  <w:num w:numId="12">
    <w:abstractNumId w:val="18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EF"/>
    <w:rsid w:val="00033397"/>
    <w:rsid w:val="00035365"/>
    <w:rsid w:val="0003680D"/>
    <w:rsid w:val="00040095"/>
    <w:rsid w:val="00043FCF"/>
    <w:rsid w:val="000466FC"/>
    <w:rsid w:val="00051834"/>
    <w:rsid w:val="00054A22"/>
    <w:rsid w:val="0005536D"/>
    <w:rsid w:val="00055748"/>
    <w:rsid w:val="00062023"/>
    <w:rsid w:val="000637EE"/>
    <w:rsid w:val="000655A6"/>
    <w:rsid w:val="00074331"/>
    <w:rsid w:val="00080512"/>
    <w:rsid w:val="00092056"/>
    <w:rsid w:val="0009687E"/>
    <w:rsid w:val="000A29AC"/>
    <w:rsid w:val="000A52BE"/>
    <w:rsid w:val="000B77CF"/>
    <w:rsid w:val="000C39AD"/>
    <w:rsid w:val="000C47C3"/>
    <w:rsid w:val="000C49B2"/>
    <w:rsid w:val="000D58AB"/>
    <w:rsid w:val="000D67A2"/>
    <w:rsid w:val="000F6506"/>
    <w:rsid w:val="001056A2"/>
    <w:rsid w:val="00111E53"/>
    <w:rsid w:val="00113103"/>
    <w:rsid w:val="00116342"/>
    <w:rsid w:val="001222DA"/>
    <w:rsid w:val="00133525"/>
    <w:rsid w:val="00135298"/>
    <w:rsid w:val="00145399"/>
    <w:rsid w:val="001A4C42"/>
    <w:rsid w:val="001A7420"/>
    <w:rsid w:val="001B6637"/>
    <w:rsid w:val="001C21C3"/>
    <w:rsid w:val="001D02C2"/>
    <w:rsid w:val="001E52DB"/>
    <w:rsid w:val="001E607E"/>
    <w:rsid w:val="001F0C1D"/>
    <w:rsid w:val="001F0EFE"/>
    <w:rsid w:val="001F1132"/>
    <w:rsid w:val="001F168B"/>
    <w:rsid w:val="001F306A"/>
    <w:rsid w:val="001F3816"/>
    <w:rsid w:val="001F7C48"/>
    <w:rsid w:val="0020187A"/>
    <w:rsid w:val="00224424"/>
    <w:rsid w:val="002347A2"/>
    <w:rsid w:val="002450DD"/>
    <w:rsid w:val="002675F0"/>
    <w:rsid w:val="00296622"/>
    <w:rsid w:val="002A3CCE"/>
    <w:rsid w:val="002B1AE8"/>
    <w:rsid w:val="002B2B56"/>
    <w:rsid w:val="002B6339"/>
    <w:rsid w:val="002B73A2"/>
    <w:rsid w:val="002D7806"/>
    <w:rsid w:val="002E00EE"/>
    <w:rsid w:val="002E1AEC"/>
    <w:rsid w:val="003172DC"/>
    <w:rsid w:val="0035462D"/>
    <w:rsid w:val="00372825"/>
    <w:rsid w:val="00372FFA"/>
    <w:rsid w:val="003765B8"/>
    <w:rsid w:val="003A6B2C"/>
    <w:rsid w:val="003B594B"/>
    <w:rsid w:val="003C2F2F"/>
    <w:rsid w:val="003C34BB"/>
    <w:rsid w:val="003C3971"/>
    <w:rsid w:val="003D0E64"/>
    <w:rsid w:val="003D0F82"/>
    <w:rsid w:val="003D13C1"/>
    <w:rsid w:val="003E0F82"/>
    <w:rsid w:val="00404299"/>
    <w:rsid w:val="004209DC"/>
    <w:rsid w:val="00423334"/>
    <w:rsid w:val="004345EC"/>
    <w:rsid w:val="004409D5"/>
    <w:rsid w:val="00446151"/>
    <w:rsid w:val="00465515"/>
    <w:rsid w:val="00470D43"/>
    <w:rsid w:val="004B5A61"/>
    <w:rsid w:val="004D067D"/>
    <w:rsid w:val="004D3578"/>
    <w:rsid w:val="004D39DD"/>
    <w:rsid w:val="004D58EE"/>
    <w:rsid w:val="004E213A"/>
    <w:rsid w:val="004E27CB"/>
    <w:rsid w:val="004F0988"/>
    <w:rsid w:val="004F1800"/>
    <w:rsid w:val="004F3340"/>
    <w:rsid w:val="00504492"/>
    <w:rsid w:val="0052189D"/>
    <w:rsid w:val="00525E7E"/>
    <w:rsid w:val="0053332C"/>
    <w:rsid w:val="0053388B"/>
    <w:rsid w:val="00535773"/>
    <w:rsid w:val="005434F1"/>
    <w:rsid w:val="00543E6C"/>
    <w:rsid w:val="00545A6D"/>
    <w:rsid w:val="00565087"/>
    <w:rsid w:val="00570CA9"/>
    <w:rsid w:val="005721E3"/>
    <w:rsid w:val="00576499"/>
    <w:rsid w:val="005952CE"/>
    <w:rsid w:val="00597B11"/>
    <w:rsid w:val="005A2069"/>
    <w:rsid w:val="005B67B4"/>
    <w:rsid w:val="005D2E01"/>
    <w:rsid w:val="005D7526"/>
    <w:rsid w:val="005D7BD7"/>
    <w:rsid w:val="005E4BB2"/>
    <w:rsid w:val="00602AEA"/>
    <w:rsid w:val="00614FDF"/>
    <w:rsid w:val="0063543D"/>
    <w:rsid w:val="006465AB"/>
    <w:rsid w:val="00647114"/>
    <w:rsid w:val="00666A10"/>
    <w:rsid w:val="00691098"/>
    <w:rsid w:val="00693907"/>
    <w:rsid w:val="006A1092"/>
    <w:rsid w:val="006A10B1"/>
    <w:rsid w:val="006A323F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45745"/>
    <w:rsid w:val="00774DA4"/>
    <w:rsid w:val="00775A20"/>
    <w:rsid w:val="00781F0F"/>
    <w:rsid w:val="007878C2"/>
    <w:rsid w:val="0079133E"/>
    <w:rsid w:val="007A7589"/>
    <w:rsid w:val="007B600E"/>
    <w:rsid w:val="007C2970"/>
    <w:rsid w:val="007F0F4A"/>
    <w:rsid w:val="007F3C13"/>
    <w:rsid w:val="007F474C"/>
    <w:rsid w:val="00801DDD"/>
    <w:rsid w:val="008028A4"/>
    <w:rsid w:val="00824F6B"/>
    <w:rsid w:val="00830747"/>
    <w:rsid w:val="00854661"/>
    <w:rsid w:val="00862311"/>
    <w:rsid w:val="00864F0C"/>
    <w:rsid w:val="00871CBD"/>
    <w:rsid w:val="008768CA"/>
    <w:rsid w:val="00881FD1"/>
    <w:rsid w:val="008A791B"/>
    <w:rsid w:val="008C384C"/>
    <w:rsid w:val="008C60DE"/>
    <w:rsid w:val="008D38BD"/>
    <w:rsid w:val="008E261D"/>
    <w:rsid w:val="008E3361"/>
    <w:rsid w:val="008F1148"/>
    <w:rsid w:val="0090271F"/>
    <w:rsid w:val="00902E23"/>
    <w:rsid w:val="009114D7"/>
    <w:rsid w:val="0091348E"/>
    <w:rsid w:val="00917CCB"/>
    <w:rsid w:val="009212FE"/>
    <w:rsid w:val="00942EBC"/>
    <w:rsid w:val="00942EC2"/>
    <w:rsid w:val="00971CE4"/>
    <w:rsid w:val="009801CF"/>
    <w:rsid w:val="00982AD5"/>
    <w:rsid w:val="009975DD"/>
    <w:rsid w:val="009A3AD8"/>
    <w:rsid w:val="009A691B"/>
    <w:rsid w:val="009B4ADE"/>
    <w:rsid w:val="009D7997"/>
    <w:rsid w:val="009F37B7"/>
    <w:rsid w:val="00A10F02"/>
    <w:rsid w:val="00A164B4"/>
    <w:rsid w:val="00A23D32"/>
    <w:rsid w:val="00A26956"/>
    <w:rsid w:val="00A27486"/>
    <w:rsid w:val="00A27B4B"/>
    <w:rsid w:val="00A36A94"/>
    <w:rsid w:val="00A36FEA"/>
    <w:rsid w:val="00A53724"/>
    <w:rsid w:val="00A539AC"/>
    <w:rsid w:val="00A56066"/>
    <w:rsid w:val="00A624C5"/>
    <w:rsid w:val="00A73129"/>
    <w:rsid w:val="00A82346"/>
    <w:rsid w:val="00A92BA1"/>
    <w:rsid w:val="00A92F60"/>
    <w:rsid w:val="00AC1331"/>
    <w:rsid w:val="00AC6BC6"/>
    <w:rsid w:val="00AE138D"/>
    <w:rsid w:val="00AE65E2"/>
    <w:rsid w:val="00B15449"/>
    <w:rsid w:val="00B32299"/>
    <w:rsid w:val="00B64650"/>
    <w:rsid w:val="00B73AA5"/>
    <w:rsid w:val="00B93086"/>
    <w:rsid w:val="00BA19ED"/>
    <w:rsid w:val="00BA4B8D"/>
    <w:rsid w:val="00BB399C"/>
    <w:rsid w:val="00BC0F7D"/>
    <w:rsid w:val="00BD7D31"/>
    <w:rsid w:val="00BE3255"/>
    <w:rsid w:val="00BE4297"/>
    <w:rsid w:val="00BF128E"/>
    <w:rsid w:val="00BF5105"/>
    <w:rsid w:val="00BF5B89"/>
    <w:rsid w:val="00C008F4"/>
    <w:rsid w:val="00C06B70"/>
    <w:rsid w:val="00C073CA"/>
    <w:rsid w:val="00C074DD"/>
    <w:rsid w:val="00C12196"/>
    <w:rsid w:val="00C1496A"/>
    <w:rsid w:val="00C33079"/>
    <w:rsid w:val="00C45231"/>
    <w:rsid w:val="00C619FE"/>
    <w:rsid w:val="00C72833"/>
    <w:rsid w:val="00C80F1D"/>
    <w:rsid w:val="00C83F6B"/>
    <w:rsid w:val="00C869BF"/>
    <w:rsid w:val="00C93F40"/>
    <w:rsid w:val="00CA3D0C"/>
    <w:rsid w:val="00CA6850"/>
    <w:rsid w:val="00CB0777"/>
    <w:rsid w:val="00CB623C"/>
    <w:rsid w:val="00CC72E7"/>
    <w:rsid w:val="00CE315E"/>
    <w:rsid w:val="00CF0F05"/>
    <w:rsid w:val="00D249C6"/>
    <w:rsid w:val="00D3609F"/>
    <w:rsid w:val="00D37B9E"/>
    <w:rsid w:val="00D37F72"/>
    <w:rsid w:val="00D5365F"/>
    <w:rsid w:val="00D57972"/>
    <w:rsid w:val="00D606FD"/>
    <w:rsid w:val="00D675A9"/>
    <w:rsid w:val="00D70DA5"/>
    <w:rsid w:val="00D738D6"/>
    <w:rsid w:val="00D755EB"/>
    <w:rsid w:val="00D76048"/>
    <w:rsid w:val="00D8101C"/>
    <w:rsid w:val="00D82C22"/>
    <w:rsid w:val="00D87E00"/>
    <w:rsid w:val="00D9134D"/>
    <w:rsid w:val="00DA7A03"/>
    <w:rsid w:val="00DB1818"/>
    <w:rsid w:val="00DC309B"/>
    <w:rsid w:val="00DC394F"/>
    <w:rsid w:val="00DC4DA2"/>
    <w:rsid w:val="00DC4F12"/>
    <w:rsid w:val="00DD4C17"/>
    <w:rsid w:val="00DD74A5"/>
    <w:rsid w:val="00DF1D29"/>
    <w:rsid w:val="00DF2B1F"/>
    <w:rsid w:val="00DF62CD"/>
    <w:rsid w:val="00E079AC"/>
    <w:rsid w:val="00E16509"/>
    <w:rsid w:val="00E210B8"/>
    <w:rsid w:val="00E25F3E"/>
    <w:rsid w:val="00E27DB5"/>
    <w:rsid w:val="00E40F1B"/>
    <w:rsid w:val="00E4384E"/>
    <w:rsid w:val="00E44582"/>
    <w:rsid w:val="00E60D23"/>
    <w:rsid w:val="00E65C5E"/>
    <w:rsid w:val="00E77645"/>
    <w:rsid w:val="00E839BA"/>
    <w:rsid w:val="00EA15B0"/>
    <w:rsid w:val="00EA1E1C"/>
    <w:rsid w:val="00EA45BA"/>
    <w:rsid w:val="00EA5EA7"/>
    <w:rsid w:val="00EA5FBB"/>
    <w:rsid w:val="00EB2237"/>
    <w:rsid w:val="00EB4231"/>
    <w:rsid w:val="00EC19F9"/>
    <w:rsid w:val="00EC4A25"/>
    <w:rsid w:val="00EE37B3"/>
    <w:rsid w:val="00F020C4"/>
    <w:rsid w:val="00F025A2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9008D"/>
    <w:rsid w:val="00FA029B"/>
    <w:rsid w:val="00FA1266"/>
    <w:rsid w:val="00FC1192"/>
    <w:rsid w:val="00FC50F9"/>
    <w:rsid w:val="00FD2AA7"/>
    <w:rsid w:val="00FE5829"/>
    <w:rsid w:val="00FF0D2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B72465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4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F44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F44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44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44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446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F446D"/>
    <w:pPr>
      <w:keepNext/>
      <w:keepLines/>
      <w:numPr>
        <w:ilvl w:val="5"/>
        <w:numId w:val="13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FF446D"/>
    <w:pPr>
      <w:keepNext/>
      <w:keepLines/>
      <w:numPr>
        <w:ilvl w:val="6"/>
        <w:numId w:val="13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FF44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44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F446D"/>
    <w:pPr>
      <w:spacing w:after="120"/>
    </w:pPr>
  </w:style>
  <w:style w:type="paragraph" w:styleId="List">
    <w:name w:val="List"/>
    <w:basedOn w:val="Normal"/>
    <w:rsid w:val="00FF446D"/>
    <w:pPr>
      <w:ind w:left="283" w:hanging="283"/>
      <w:contextualSpacing/>
    </w:pPr>
  </w:style>
  <w:style w:type="paragraph" w:styleId="List2">
    <w:name w:val="List 2"/>
    <w:basedOn w:val="Normal"/>
    <w:rsid w:val="00FF446D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F446D"/>
    <w:pPr>
      <w:spacing w:after="0"/>
      <w:ind w:left="200" w:hanging="200"/>
    </w:pPr>
  </w:style>
  <w:style w:type="character" w:customStyle="1" w:styleId="ZGSM">
    <w:name w:val="ZGSM"/>
    <w:rsid w:val="00FF446D"/>
  </w:style>
  <w:style w:type="paragraph" w:styleId="List3">
    <w:name w:val="List 3"/>
    <w:basedOn w:val="Normal"/>
    <w:rsid w:val="00FF446D"/>
    <w:pPr>
      <w:ind w:left="849" w:hanging="283"/>
      <w:contextualSpacing/>
    </w:pPr>
  </w:style>
  <w:style w:type="paragraph" w:customStyle="1" w:styleId="B4">
    <w:name w:val="B4"/>
    <w:basedOn w:val="List4"/>
    <w:rsid w:val="00FF446D"/>
    <w:pPr>
      <w:ind w:left="1418" w:hanging="284"/>
      <w:contextualSpacing w:val="0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FF446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FF446D"/>
    <w:pPr>
      <w:outlineLvl w:val="9"/>
    </w:pPr>
  </w:style>
  <w:style w:type="paragraph" w:customStyle="1" w:styleId="B5">
    <w:name w:val="B5"/>
    <w:basedOn w:val="List5"/>
    <w:rsid w:val="00FF446D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rsid w:val="00FF446D"/>
    <w:pPr>
      <w:keepLines/>
      <w:ind w:left="1135" w:hanging="851"/>
    </w:pPr>
  </w:style>
  <w:style w:type="paragraph" w:customStyle="1" w:styleId="PL">
    <w:name w:val="PL"/>
    <w:link w:val="PLChar"/>
    <w:rsid w:val="00FF44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F446D"/>
    <w:pPr>
      <w:jc w:val="right"/>
    </w:pPr>
  </w:style>
  <w:style w:type="paragraph" w:customStyle="1" w:styleId="TAL">
    <w:name w:val="TAL"/>
    <w:basedOn w:val="Normal"/>
    <w:link w:val="TALChar"/>
    <w:rsid w:val="00FF44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F446D"/>
    <w:rPr>
      <w:b/>
    </w:rPr>
  </w:style>
  <w:style w:type="paragraph" w:customStyle="1" w:styleId="TAC">
    <w:name w:val="TAC"/>
    <w:basedOn w:val="TAL"/>
    <w:link w:val="TACChar"/>
    <w:rsid w:val="00FF446D"/>
    <w:pPr>
      <w:jc w:val="center"/>
    </w:pPr>
  </w:style>
  <w:style w:type="paragraph" w:styleId="List5">
    <w:name w:val="List 5"/>
    <w:basedOn w:val="Normal"/>
    <w:rsid w:val="00FF446D"/>
    <w:pPr>
      <w:ind w:left="1415" w:hanging="283"/>
      <w:contextualSpacing/>
    </w:pPr>
  </w:style>
  <w:style w:type="paragraph" w:customStyle="1" w:styleId="EX">
    <w:name w:val="EX"/>
    <w:basedOn w:val="Normal"/>
    <w:link w:val="EXCar"/>
    <w:rsid w:val="00FF446D"/>
    <w:pPr>
      <w:keepLines/>
      <w:ind w:left="1702" w:hanging="1418"/>
    </w:pPr>
  </w:style>
  <w:style w:type="paragraph" w:customStyle="1" w:styleId="FP">
    <w:name w:val="FP"/>
    <w:basedOn w:val="Normal"/>
    <w:rsid w:val="00FF446D"/>
    <w:pPr>
      <w:spacing w:after="0"/>
    </w:pPr>
  </w:style>
  <w:style w:type="paragraph" w:customStyle="1" w:styleId="EQ">
    <w:name w:val="EQ"/>
    <w:basedOn w:val="Normal"/>
    <w:next w:val="Normal"/>
    <w:rsid w:val="00FF44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FF446D"/>
    <w:pPr>
      <w:spacing w:after="0"/>
    </w:pPr>
  </w:style>
  <w:style w:type="paragraph" w:customStyle="1" w:styleId="B1">
    <w:name w:val="B1"/>
    <w:basedOn w:val="List"/>
    <w:link w:val="B1Char"/>
    <w:rsid w:val="00FF446D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rsid w:val="00FF446D"/>
    <w:rPr>
      <w:color w:val="FF0000"/>
    </w:rPr>
  </w:style>
  <w:style w:type="paragraph" w:customStyle="1" w:styleId="H6">
    <w:name w:val="H6"/>
    <w:basedOn w:val="Heading5"/>
    <w:next w:val="Normal"/>
    <w:rsid w:val="00FF446D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rsid w:val="00FF44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F44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F44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F44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F44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F446D"/>
    <w:pPr>
      <w:ind w:left="851" w:hanging="851"/>
    </w:pPr>
  </w:style>
  <w:style w:type="paragraph" w:customStyle="1" w:styleId="LD">
    <w:name w:val="LD"/>
    <w:rsid w:val="00FF44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F">
    <w:name w:val="TF"/>
    <w:basedOn w:val="TH"/>
    <w:link w:val="TFChar"/>
    <w:rsid w:val="00FF446D"/>
    <w:pPr>
      <w:keepNext w:val="0"/>
      <w:spacing w:before="0" w:after="240"/>
    </w:pPr>
  </w:style>
  <w:style w:type="paragraph" w:customStyle="1" w:styleId="NF">
    <w:name w:val="NF"/>
    <w:basedOn w:val="NO"/>
    <w:rsid w:val="00FF446D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FF446D"/>
    <w:pPr>
      <w:ind w:left="851" w:hanging="284"/>
      <w:contextualSpacing w:val="0"/>
    </w:pPr>
  </w:style>
  <w:style w:type="paragraph" w:customStyle="1" w:styleId="B3">
    <w:name w:val="B3"/>
    <w:basedOn w:val="List3"/>
    <w:rsid w:val="00FF446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F446D"/>
  </w:style>
  <w:style w:type="paragraph" w:customStyle="1" w:styleId="NW">
    <w:name w:val="NW"/>
    <w:basedOn w:val="NO"/>
    <w:rsid w:val="00FF446D"/>
    <w:pPr>
      <w:spacing w:after="0"/>
    </w:pPr>
  </w:style>
  <w:style w:type="paragraph" w:customStyle="1" w:styleId="ZV">
    <w:name w:val="ZV"/>
    <w:basedOn w:val="ZU"/>
    <w:rsid w:val="00FF446D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F24C3F"/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</w:rPr>
  </w:style>
  <w:style w:type="character" w:customStyle="1" w:styleId="NOZchn">
    <w:name w:val="NO Zchn"/>
    <w:link w:val="NO"/>
    <w:rsid w:val="00F24C3F"/>
  </w:style>
  <w:style w:type="character" w:customStyle="1" w:styleId="TACChar">
    <w:name w:val="TAC Char"/>
    <w:link w:val="TAC"/>
    <w:rsid w:val="00F24C3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</w:rPr>
  </w:style>
  <w:style w:type="character" w:customStyle="1" w:styleId="B1Char">
    <w:name w:val="B1 Char"/>
    <w:link w:val="B1"/>
    <w:rsid w:val="00F24C3F"/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qFormat/>
    <w:locked/>
    <w:rsid w:val="00F24C3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F24C3F"/>
    <w:rPr>
      <w:rFonts w:ascii="Arial" w:hAnsi="Arial"/>
      <w:sz w:val="18"/>
    </w:rPr>
  </w:style>
  <w:style w:type="character" w:customStyle="1" w:styleId="TFChar">
    <w:name w:val="TF Char"/>
    <w:link w:val="TF"/>
    <w:rsid w:val="00F24C3F"/>
    <w:rPr>
      <w:rFonts w:ascii="Arial" w:hAnsi="Arial"/>
      <w:b/>
    </w:rPr>
  </w:style>
  <w:style w:type="paragraph" w:styleId="Header">
    <w:name w:val="header"/>
    <w:basedOn w:val="Normal"/>
    <w:link w:val="HeaderChar"/>
    <w:rsid w:val="00CB077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B0777"/>
  </w:style>
  <w:style w:type="paragraph" w:styleId="Footer">
    <w:name w:val="footer"/>
    <w:basedOn w:val="Normal"/>
    <w:link w:val="FooterChar"/>
    <w:rsid w:val="00CB077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B0777"/>
  </w:style>
  <w:style w:type="paragraph" w:customStyle="1" w:styleId="CRCoverPage">
    <w:name w:val="CR Cover Page"/>
    <w:rsid w:val="004D067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06C3-C45B-485B-895E-A8125CC4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1491</Words>
  <Characters>23810</Characters>
  <Application>Microsoft Office Word</Application>
  <DocSecurity>0</DocSecurity>
  <Lines>198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2022-11-15T11:54:00Z</dcterms:created>
  <dcterms:modified xsi:type="dcterms:W3CDTF">2022-11-16T11:58:00Z</dcterms:modified>
</cp:coreProperties>
</file>